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4959FA0C" w:rsidR="001E41F3" w:rsidRPr="00A65C71" w:rsidRDefault="001E41F3" w:rsidP="003A3DB0">
      <w:pPr>
        <w:pStyle w:val="CRCoverPage"/>
        <w:tabs>
          <w:tab w:val="left" w:pos="1350"/>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SA2</w:t>
      </w:r>
      <w:r w:rsidR="00C66BA2" w:rsidRPr="000402FC">
        <w:rPr>
          <w:b/>
          <w:noProof/>
          <w:sz w:val="24"/>
          <w:lang w:val="en-US"/>
        </w:rPr>
        <w:t xml:space="preserve"> </w:t>
      </w:r>
      <w:r w:rsidRPr="000402FC">
        <w:rPr>
          <w:b/>
          <w:noProof/>
          <w:sz w:val="24"/>
          <w:lang w:val="en-US"/>
        </w:rPr>
        <w:t>Meeting #</w:t>
      </w:r>
      <w:r w:rsidR="00ED230C">
        <w:rPr>
          <w:b/>
          <w:noProof/>
          <w:sz w:val="24"/>
          <w:lang w:val="en-US"/>
        </w:rPr>
        <w:t>16</w:t>
      </w:r>
      <w:r w:rsidR="00321C76">
        <w:rPr>
          <w:b/>
          <w:noProof/>
          <w:sz w:val="24"/>
          <w:lang w:val="en-US"/>
        </w:rPr>
        <w:t>1</w:t>
      </w:r>
      <w:r w:rsidRPr="000402FC">
        <w:rPr>
          <w:b/>
          <w:i/>
          <w:noProof/>
          <w:sz w:val="28"/>
          <w:lang w:val="en-US"/>
        </w:rPr>
        <w:tab/>
      </w:r>
      <w:r w:rsidR="00782DD1" w:rsidRPr="00782DD1">
        <w:rPr>
          <w:b/>
          <w:i/>
          <w:noProof/>
          <w:sz w:val="28"/>
          <w:lang w:val="en-US" w:eastAsia="ko-KR"/>
        </w:rPr>
        <w:t>S2-</w:t>
      </w:r>
      <w:r w:rsidR="00561AFE">
        <w:rPr>
          <w:b/>
          <w:i/>
          <w:noProof/>
          <w:sz w:val="28"/>
          <w:lang w:val="en-US" w:eastAsia="ko-KR"/>
        </w:rPr>
        <w:t>240</w:t>
      </w:r>
      <w:r w:rsidR="00202990">
        <w:rPr>
          <w:b/>
          <w:i/>
          <w:noProof/>
          <w:sz w:val="28"/>
          <w:lang w:val="en-US" w:eastAsia="ko-KR"/>
        </w:rPr>
        <w:t>3170</w:t>
      </w:r>
    </w:p>
    <w:p w14:paraId="294BE35B" w14:textId="298C17AE" w:rsidR="00ED230C" w:rsidRPr="00B07943" w:rsidRDefault="00321C76" w:rsidP="00ED230C">
      <w:pPr>
        <w:pStyle w:val="CRCoverPage"/>
        <w:jc w:val="both"/>
        <w:outlineLvl w:val="0"/>
        <w:rPr>
          <w:b/>
          <w:noProof/>
          <w:sz w:val="22"/>
        </w:rPr>
      </w:pPr>
      <w:r>
        <w:rPr>
          <w:rFonts w:cs="Arial"/>
          <w:b/>
          <w:bCs/>
          <w:sz w:val="24"/>
        </w:rPr>
        <w:t>Athens</w:t>
      </w:r>
      <w:r w:rsidR="00ED230C">
        <w:rPr>
          <w:rFonts w:cs="Arial"/>
          <w:b/>
          <w:bCs/>
          <w:sz w:val="24"/>
        </w:rPr>
        <w:t xml:space="preserve">, </w:t>
      </w:r>
      <w:r>
        <w:rPr>
          <w:rFonts w:cs="Arial"/>
          <w:b/>
          <w:bCs/>
          <w:sz w:val="24"/>
        </w:rPr>
        <w:t>GR</w:t>
      </w:r>
      <w:r w:rsidR="00ED230C">
        <w:rPr>
          <w:rFonts w:cs="Arial"/>
          <w:b/>
          <w:bCs/>
          <w:sz w:val="24"/>
        </w:rPr>
        <w:t xml:space="preserve">, </w:t>
      </w:r>
      <w:r>
        <w:rPr>
          <w:rFonts w:cs="Arial"/>
          <w:b/>
          <w:bCs/>
          <w:sz w:val="24"/>
        </w:rPr>
        <w:t>February 26- March 1</w:t>
      </w:r>
      <w:r w:rsidR="00ED230C">
        <w:rPr>
          <w:rFonts w:cs="Arial"/>
          <w:b/>
          <w:bCs/>
          <w:sz w:val="24"/>
        </w:rPr>
        <w:t>, 202</w:t>
      </w:r>
      <w:r w:rsidR="00FE221C">
        <w:rPr>
          <w:rFonts w:cs="Arial"/>
          <w:b/>
          <w:bCs/>
          <w:sz w:val="24"/>
        </w:rPr>
        <w:t>4</w:t>
      </w:r>
      <w:r w:rsidR="00ED230C">
        <w:rPr>
          <w:b/>
          <w:noProof/>
          <w:sz w:val="24"/>
        </w:rPr>
        <w:t xml:space="preserve"> </w:t>
      </w:r>
      <w:r w:rsidR="00202990">
        <w:rPr>
          <w:b/>
          <w:noProof/>
          <w:sz w:val="24"/>
        </w:rPr>
        <w:t xml:space="preserve">                                                    </w:t>
      </w:r>
      <w:r w:rsidR="00202990" w:rsidRPr="00202990">
        <w:rPr>
          <w:b/>
          <w:noProof/>
          <w:sz w:val="18"/>
          <w:szCs w:val="18"/>
        </w:rPr>
        <w:t>(rev of S2-2402989)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E70806">
        <w:trPr>
          <w:trHeight w:val="184"/>
        </w:trPr>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61882CE2" w:rsidR="000E1DCC" w:rsidRPr="000402FC" w:rsidRDefault="00000000" w:rsidP="000841DD">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0841DD">
              <w:rPr>
                <w:b/>
                <w:noProof/>
                <w:sz w:val="28"/>
              </w:rPr>
              <w:t>03</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238A0FEA" w:rsidR="000E1DCC" w:rsidRPr="000402FC" w:rsidRDefault="00301283" w:rsidP="000841DD">
            <w:pPr>
              <w:pStyle w:val="CRCoverPage"/>
              <w:spacing w:after="0"/>
              <w:rPr>
                <w:noProof/>
              </w:rPr>
            </w:pPr>
            <w:r>
              <w:rPr>
                <w:b/>
                <w:noProof/>
                <w:sz w:val="28"/>
              </w:rPr>
              <w:t>1282</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6D70C998" w:rsidR="000E1DCC" w:rsidRPr="000402FC" w:rsidRDefault="00464DB6" w:rsidP="00B72565">
            <w:pPr>
              <w:pStyle w:val="CRCoverPage"/>
              <w:spacing w:after="0"/>
              <w:rPr>
                <w:b/>
                <w:noProof/>
                <w:sz w:val="28"/>
                <w:lang w:eastAsia="ko-KR"/>
              </w:rPr>
            </w:pPr>
            <w:r>
              <w:rPr>
                <w:b/>
                <w:noProof/>
                <w:sz w:val="28"/>
                <w:lang w:eastAsia="ko-KR"/>
              </w:rPr>
              <w:t>1</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2F29C83" w:rsidR="000E1DCC" w:rsidRPr="000402FC" w:rsidRDefault="00E70806" w:rsidP="00D5094A">
            <w:pPr>
              <w:pStyle w:val="CRCoverPage"/>
              <w:spacing w:after="0"/>
              <w:jc w:val="center"/>
              <w:rPr>
                <w:noProof/>
                <w:sz w:val="28"/>
              </w:rPr>
            </w:pPr>
            <w:r w:rsidRPr="00CC5007">
              <w:rPr>
                <w:b/>
                <w:noProof/>
                <w:sz w:val="28"/>
              </w:rPr>
              <w:fldChar w:fldCharType="begin"/>
            </w:r>
            <w:r w:rsidRPr="00CC5007">
              <w:rPr>
                <w:b/>
                <w:noProof/>
                <w:sz w:val="28"/>
              </w:rPr>
              <w:instrText>DOCPROPERTY  Version  \* MERGEFORMAT</w:instrText>
            </w:r>
            <w:r w:rsidRPr="00CC5007">
              <w:rPr>
                <w:b/>
                <w:noProof/>
                <w:sz w:val="28"/>
              </w:rPr>
              <w:fldChar w:fldCharType="separate"/>
            </w:r>
            <w:r>
              <w:rPr>
                <w:b/>
                <w:noProof/>
                <w:sz w:val="28"/>
              </w:rPr>
              <w:t>17.10</w:t>
            </w:r>
            <w:r w:rsidRPr="00CC5007">
              <w:rPr>
                <w:b/>
                <w:noProof/>
                <w:sz w:val="28"/>
              </w:rPr>
              <w:fldChar w:fldCharType="end"/>
            </w:r>
            <w:r w:rsidRPr="00CC5007">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12"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3"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2BB753">
        <w:tc>
          <w:tcPr>
            <w:tcW w:w="9640" w:type="dxa"/>
            <w:gridSpan w:val="11"/>
          </w:tcPr>
          <w:p w14:paraId="3253201E" w14:textId="77777777" w:rsidR="001E41F3" w:rsidRPr="000402FC" w:rsidRDefault="001E41F3">
            <w:pPr>
              <w:pStyle w:val="CRCoverPage"/>
              <w:spacing w:after="0"/>
              <w:rPr>
                <w:noProof/>
                <w:sz w:val="8"/>
                <w:szCs w:val="8"/>
              </w:rPr>
            </w:pPr>
          </w:p>
        </w:tc>
      </w:tr>
      <w:tr w:rsidR="00334AAC" w:rsidRPr="000402FC" w14:paraId="1C9B9A06" w14:textId="77777777" w:rsidTr="002BB753">
        <w:tc>
          <w:tcPr>
            <w:tcW w:w="1843" w:type="dxa"/>
            <w:tcBorders>
              <w:top w:val="single" w:sz="4" w:space="0" w:color="auto"/>
              <w:left w:val="single" w:sz="4" w:space="0" w:color="auto"/>
            </w:tcBorders>
          </w:tcPr>
          <w:p w14:paraId="451F7FB2" w14:textId="0D71E3E1" w:rsidR="00334AAC" w:rsidRPr="000402FC" w:rsidRDefault="00334AAC" w:rsidP="002BB753">
            <w:pPr>
              <w:pStyle w:val="CRCoverPage"/>
              <w:tabs>
                <w:tab w:val="right" w:pos="1759"/>
              </w:tabs>
              <w:spacing w:after="0"/>
              <w:rPr>
                <w:b/>
                <w:bCs/>
                <w:i/>
                <w:iCs/>
                <w:noProof/>
              </w:rPr>
            </w:pPr>
            <w:r w:rsidRPr="002BB753">
              <w:rPr>
                <w:b/>
                <w:bCs/>
                <w:i/>
                <w:iCs/>
                <w:noProof/>
              </w:rPr>
              <w:t>Title:</w:t>
            </w:r>
          </w:p>
        </w:tc>
        <w:tc>
          <w:tcPr>
            <w:tcW w:w="7797" w:type="dxa"/>
            <w:gridSpan w:val="10"/>
            <w:tcBorders>
              <w:top w:val="single" w:sz="4" w:space="0" w:color="auto"/>
              <w:right w:val="single" w:sz="4" w:space="0" w:color="auto"/>
            </w:tcBorders>
            <w:shd w:val="clear" w:color="auto" w:fill="auto"/>
          </w:tcPr>
          <w:p w14:paraId="0CC7FB6E" w14:textId="3E5F1F2A" w:rsidR="00334AAC" w:rsidRDefault="00334AAC" w:rsidP="00334AAC">
            <w:pPr>
              <w:pStyle w:val="CRCoverPage"/>
              <w:spacing w:after="0"/>
              <w:ind w:left="100"/>
            </w:pPr>
            <w:r>
              <w:t xml:space="preserve">Fix reference towards </w:t>
            </w:r>
            <w:r w:rsidR="00E91D87">
              <w:t>‘</w:t>
            </w:r>
            <w:r>
              <w:t>AF Guidance to PCF Determination of Proper URSP Rules</w:t>
            </w:r>
            <w:r w:rsidR="00E91D87">
              <w:t>’</w:t>
            </w:r>
          </w:p>
          <w:p w14:paraId="6472A11C" w14:textId="59BEEE47" w:rsidR="00334AAC" w:rsidRPr="000402FC" w:rsidRDefault="00334AAC" w:rsidP="00334AAC">
            <w:pPr>
              <w:pStyle w:val="CRCoverPage"/>
              <w:spacing w:after="0"/>
              <w:ind w:left="100"/>
              <w:rPr>
                <w:noProof/>
                <w:lang w:eastAsia="ko-KR"/>
              </w:rPr>
            </w:pPr>
          </w:p>
        </w:tc>
      </w:tr>
      <w:tr w:rsidR="00334AAC" w:rsidRPr="000402FC" w14:paraId="66655EAF" w14:textId="77777777" w:rsidTr="002BB753">
        <w:tc>
          <w:tcPr>
            <w:tcW w:w="1843" w:type="dxa"/>
            <w:tcBorders>
              <w:left w:val="single" w:sz="4" w:space="0" w:color="auto"/>
            </w:tcBorders>
          </w:tcPr>
          <w:p w14:paraId="18708C68" w14:textId="77777777" w:rsidR="00334AAC" w:rsidRPr="000402FC" w:rsidRDefault="00334AAC" w:rsidP="00334AAC">
            <w:pPr>
              <w:pStyle w:val="CRCoverPage"/>
              <w:spacing w:after="0"/>
              <w:rPr>
                <w:b/>
                <w:i/>
                <w:noProof/>
                <w:sz w:val="8"/>
                <w:szCs w:val="8"/>
              </w:rPr>
            </w:pPr>
          </w:p>
        </w:tc>
        <w:tc>
          <w:tcPr>
            <w:tcW w:w="7797" w:type="dxa"/>
            <w:gridSpan w:val="10"/>
            <w:tcBorders>
              <w:right w:val="single" w:sz="4" w:space="0" w:color="auto"/>
            </w:tcBorders>
          </w:tcPr>
          <w:p w14:paraId="30C73C69" w14:textId="77777777" w:rsidR="00334AAC" w:rsidRPr="000402FC" w:rsidRDefault="00334AAC" w:rsidP="00334AAC">
            <w:pPr>
              <w:pStyle w:val="CRCoverPage"/>
              <w:spacing w:after="0"/>
              <w:rPr>
                <w:noProof/>
                <w:sz w:val="8"/>
                <w:szCs w:val="8"/>
              </w:rPr>
            </w:pPr>
          </w:p>
        </w:tc>
      </w:tr>
      <w:tr w:rsidR="00334AAC" w:rsidRPr="000402FC" w14:paraId="0C4B3C9B" w14:textId="77777777" w:rsidTr="002BB753">
        <w:tc>
          <w:tcPr>
            <w:tcW w:w="1843" w:type="dxa"/>
            <w:tcBorders>
              <w:left w:val="single" w:sz="4" w:space="0" w:color="auto"/>
            </w:tcBorders>
          </w:tcPr>
          <w:p w14:paraId="59EE57E8" w14:textId="77777777" w:rsidR="00334AAC" w:rsidRPr="000402FC" w:rsidRDefault="00334AAC" w:rsidP="00334AAC">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clear" w:color="auto" w:fill="auto"/>
          </w:tcPr>
          <w:p w14:paraId="27AF548C" w14:textId="0DFBBAE8" w:rsidR="00334AAC" w:rsidRPr="003F444B" w:rsidRDefault="00334AAC" w:rsidP="00334AAC">
            <w:pPr>
              <w:pStyle w:val="CRCoverPage"/>
              <w:spacing w:after="0"/>
              <w:ind w:left="100"/>
              <w:rPr>
                <w:rFonts w:eastAsia="SimSun"/>
                <w:noProof/>
                <w:lang w:eastAsia="ko-KR"/>
              </w:rPr>
            </w:pPr>
            <w:r w:rsidRPr="00AD0F59">
              <w:rPr>
                <w:noProof/>
                <w:lang w:eastAsia="ko-KR"/>
              </w:rPr>
              <w:t>Amdocs Software Systems Ltd</w:t>
            </w:r>
            <w:r w:rsidR="00B57F03">
              <w:rPr>
                <w:noProof/>
                <w:lang w:eastAsia="ko-KR"/>
              </w:rPr>
              <w:t>, AT&amp;T</w:t>
            </w:r>
          </w:p>
        </w:tc>
      </w:tr>
      <w:tr w:rsidR="00334AAC" w:rsidRPr="000402FC" w14:paraId="1BB15310" w14:textId="77777777" w:rsidTr="002BB753">
        <w:tc>
          <w:tcPr>
            <w:tcW w:w="1843" w:type="dxa"/>
            <w:tcBorders>
              <w:left w:val="single" w:sz="4" w:space="0" w:color="auto"/>
            </w:tcBorders>
          </w:tcPr>
          <w:p w14:paraId="3D60AD32" w14:textId="77777777" w:rsidR="00334AAC" w:rsidRPr="000402FC" w:rsidRDefault="00334AAC" w:rsidP="00334AAC">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clear" w:color="auto" w:fill="auto"/>
          </w:tcPr>
          <w:p w14:paraId="40E13B6B" w14:textId="77777777" w:rsidR="00334AAC" w:rsidRPr="000402FC" w:rsidRDefault="00334AAC" w:rsidP="00334AAC">
            <w:pPr>
              <w:pStyle w:val="CRCoverPage"/>
              <w:spacing w:after="0"/>
              <w:ind w:left="100"/>
              <w:rPr>
                <w:noProof/>
              </w:rPr>
            </w:pPr>
            <w:r w:rsidRPr="000402FC">
              <w:t>SA2</w:t>
            </w:r>
          </w:p>
        </w:tc>
      </w:tr>
      <w:tr w:rsidR="00334AAC" w:rsidRPr="000402FC" w14:paraId="04D9A7E2" w14:textId="77777777" w:rsidTr="002BB753">
        <w:tc>
          <w:tcPr>
            <w:tcW w:w="1843" w:type="dxa"/>
            <w:tcBorders>
              <w:left w:val="single" w:sz="4" w:space="0" w:color="auto"/>
            </w:tcBorders>
          </w:tcPr>
          <w:p w14:paraId="7CCC4275" w14:textId="77777777" w:rsidR="00334AAC" w:rsidRPr="000402FC" w:rsidRDefault="00334AAC" w:rsidP="00334AAC">
            <w:pPr>
              <w:pStyle w:val="CRCoverPage"/>
              <w:spacing w:after="0"/>
              <w:rPr>
                <w:b/>
                <w:i/>
                <w:noProof/>
                <w:sz w:val="8"/>
                <w:szCs w:val="8"/>
              </w:rPr>
            </w:pPr>
          </w:p>
        </w:tc>
        <w:tc>
          <w:tcPr>
            <w:tcW w:w="7797" w:type="dxa"/>
            <w:gridSpan w:val="10"/>
            <w:tcBorders>
              <w:right w:val="single" w:sz="4" w:space="0" w:color="auto"/>
            </w:tcBorders>
          </w:tcPr>
          <w:p w14:paraId="431E84CE" w14:textId="77777777" w:rsidR="00334AAC" w:rsidRPr="000402FC" w:rsidRDefault="00334AAC" w:rsidP="00334AAC">
            <w:pPr>
              <w:pStyle w:val="CRCoverPage"/>
              <w:spacing w:after="0"/>
              <w:rPr>
                <w:noProof/>
                <w:sz w:val="8"/>
                <w:szCs w:val="8"/>
              </w:rPr>
            </w:pPr>
          </w:p>
        </w:tc>
      </w:tr>
      <w:tr w:rsidR="00334AAC" w:rsidRPr="000402FC" w14:paraId="4E126B41" w14:textId="77777777" w:rsidTr="002BB753">
        <w:tc>
          <w:tcPr>
            <w:tcW w:w="1843" w:type="dxa"/>
            <w:tcBorders>
              <w:left w:val="single" w:sz="4" w:space="0" w:color="auto"/>
            </w:tcBorders>
          </w:tcPr>
          <w:p w14:paraId="2D0A42CC" w14:textId="77777777" w:rsidR="00334AAC" w:rsidRPr="000402FC" w:rsidRDefault="00334AAC" w:rsidP="00334AAC">
            <w:pPr>
              <w:pStyle w:val="CRCoverPage"/>
              <w:tabs>
                <w:tab w:val="right" w:pos="1759"/>
              </w:tabs>
              <w:spacing w:after="0"/>
              <w:rPr>
                <w:b/>
                <w:i/>
                <w:noProof/>
              </w:rPr>
            </w:pPr>
            <w:r w:rsidRPr="000402FC">
              <w:rPr>
                <w:b/>
                <w:i/>
                <w:noProof/>
              </w:rPr>
              <w:t>Work item code:</w:t>
            </w:r>
          </w:p>
        </w:tc>
        <w:tc>
          <w:tcPr>
            <w:tcW w:w="3686" w:type="dxa"/>
            <w:gridSpan w:val="5"/>
            <w:shd w:val="clear" w:color="auto" w:fill="auto"/>
          </w:tcPr>
          <w:p w14:paraId="7DB160B3" w14:textId="4DF1BA25" w:rsidR="00334AAC" w:rsidRPr="000402FC" w:rsidRDefault="00896038" w:rsidP="00334AAC">
            <w:pPr>
              <w:pStyle w:val="CRCoverPage"/>
              <w:spacing w:after="0"/>
              <w:ind w:left="100"/>
              <w:rPr>
                <w:noProof/>
              </w:rPr>
            </w:pPr>
            <w:r>
              <w:rPr>
                <w:noProof/>
              </w:rPr>
              <w:t>eEDGE_5GC</w:t>
            </w:r>
            <w:r w:rsidR="00EB59E3">
              <w:rPr>
                <w:noProof/>
              </w:rPr>
              <w:t>, TEI17</w:t>
            </w:r>
          </w:p>
        </w:tc>
        <w:tc>
          <w:tcPr>
            <w:tcW w:w="567" w:type="dxa"/>
            <w:tcBorders>
              <w:left w:val="nil"/>
            </w:tcBorders>
          </w:tcPr>
          <w:p w14:paraId="18D7B601" w14:textId="77777777" w:rsidR="00334AAC" w:rsidRPr="000402FC" w:rsidRDefault="00334AAC" w:rsidP="00334AAC">
            <w:pPr>
              <w:pStyle w:val="CRCoverPage"/>
              <w:spacing w:after="0"/>
              <w:ind w:right="100"/>
              <w:rPr>
                <w:noProof/>
              </w:rPr>
            </w:pPr>
          </w:p>
        </w:tc>
        <w:tc>
          <w:tcPr>
            <w:tcW w:w="1417" w:type="dxa"/>
            <w:gridSpan w:val="3"/>
            <w:tcBorders>
              <w:left w:val="nil"/>
            </w:tcBorders>
          </w:tcPr>
          <w:p w14:paraId="266E0B52" w14:textId="77777777" w:rsidR="00334AAC" w:rsidRPr="000402FC" w:rsidRDefault="00334AAC" w:rsidP="00334AAC">
            <w:pPr>
              <w:pStyle w:val="CRCoverPage"/>
              <w:spacing w:after="0"/>
              <w:jc w:val="right"/>
              <w:rPr>
                <w:noProof/>
              </w:rPr>
            </w:pPr>
            <w:r w:rsidRPr="000402FC">
              <w:rPr>
                <w:b/>
                <w:i/>
                <w:noProof/>
              </w:rPr>
              <w:t>Date:</w:t>
            </w:r>
          </w:p>
        </w:tc>
        <w:tc>
          <w:tcPr>
            <w:tcW w:w="2127" w:type="dxa"/>
            <w:tcBorders>
              <w:right w:val="single" w:sz="4" w:space="0" w:color="auto"/>
            </w:tcBorders>
            <w:shd w:val="clear" w:color="auto" w:fill="auto"/>
          </w:tcPr>
          <w:p w14:paraId="66B52327" w14:textId="2761ACC7" w:rsidR="00334AAC" w:rsidRPr="000402FC" w:rsidRDefault="000A27E9" w:rsidP="00334AAC">
            <w:pPr>
              <w:pStyle w:val="CRCoverPage"/>
              <w:spacing w:after="0"/>
              <w:ind w:left="100"/>
              <w:rPr>
                <w:noProof/>
              </w:rPr>
            </w:pPr>
            <w:r>
              <w:t>2024-02-</w:t>
            </w:r>
            <w:r w:rsidR="00202990">
              <w:t>27</w:t>
            </w:r>
          </w:p>
        </w:tc>
      </w:tr>
      <w:tr w:rsidR="00334AAC" w:rsidRPr="000402FC" w14:paraId="53696E13" w14:textId="77777777" w:rsidTr="002BB753">
        <w:tc>
          <w:tcPr>
            <w:tcW w:w="1843" w:type="dxa"/>
            <w:tcBorders>
              <w:left w:val="single" w:sz="4" w:space="0" w:color="auto"/>
            </w:tcBorders>
          </w:tcPr>
          <w:p w14:paraId="33A97F85" w14:textId="77777777" w:rsidR="00334AAC" w:rsidRPr="000402FC" w:rsidRDefault="00334AAC" w:rsidP="00334AAC">
            <w:pPr>
              <w:pStyle w:val="CRCoverPage"/>
              <w:spacing w:after="0"/>
              <w:rPr>
                <w:b/>
                <w:i/>
                <w:noProof/>
                <w:sz w:val="8"/>
                <w:szCs w:val="8"/>
              </w:rPr>
            </w:pPr>
          </w:p>
        </w:tc>
        <w:tc>
          <w:tcPr>
            <w:tcW w:w="1986" w:type="dxa"/>
            <w:gridSpan w:val="4"/>
          </w:tcPr>
          <w:p w14:paraId="088DE22B" w14:textId="77777777" w:rsidR="00334AAC" w:rsidRPr="000402FC" w:rsidRDefault="00334AAC" w:rsidP="00334AAC">
            <w:pPr>
              <w:pStyle w:val="CRCoverPage"/>
              <w:spacing w:after="0"/>
              <w:rPr>
                <w:noProof/>
                <w:sz w:val="8"/>
                <w:szCs w:val="8"/>
              </w:rPr>
            </w:pPr>
          </w:p>
        </w:tc>
        <w:tc>
          <w:tcPr>
            <w:tcW w:w="2267" w:type="dxa"/>
            <w:gridSpan w:val="2"/>
          </w:tcPr>
          <w:p w14:paraId="462A3EB9" w14:textId="77777777" w:rsidR="00334AAC" w:rsidRPr="000402FC" w:rsidRDefault="00334AAC" w:rsidP="00334AAC">
            <w:pPr>
              <w:pStyle w:val="CRCoverPage"/>
              <w:spacing w:after="0"/>
              <w:rPr>
                <w:noProof/>
                <w:sz w:val="8"/>
                <w:szCs w:val="8"/>
              </w:rPr>
            </w:pPr>
          </w:p>
        </w:tc>
        <w:tc>
          <w:tcPr>
            <w:tcW w:w="1417" w:type="dxa"/>
            <w:gridSpan w:val="3"/>
          </w:tcPr>
          <w:p w14:paraId="5DB51466" w14:textId="77777777" w:rsidR="00334AAC" w:rsidRPr="000402FC" w:rsidRDefault="00334AAC" w:rsidP="00334AAC">
            <w:pPr>
              <w:pStyle w:val="CRCoverPage"/>
              <w:spacing w:after="0"/>
              <w:rPr>
                <w:noProof/>
                <w:sz w:val="8"/>
                <w:szCs w:val="8"/>
              </w:rPr>
            </w:pPr>
          </w:p>
        </w:tc>
        <w:tc>
          <w:tcPr>
            <w:tcW w:w="2127" w:type="dxa"/>
            <w:tcBorders>
              <w:right w:val="single" w:sz="4" w:space="0" w:color="auto"/>
            </w:tcBorders>
          </w:tcPr>
          <w:p w14:paraId="06DC7B0E" w14:textId="77777777" w:rsidR="00334AAC" w:rsidRPr="000402FC" w:rsidRDefault="00334AAC" w:rsidP="00334AAC">
            <w:pPr>
              <w:pStyle w:val="CRCoverPage"/>
              <w:spacing w:after="0"/>
              <w:rPr>
                <w:noProof/>
                <w:sz w:val="8"/>
                <w:szCs w:val="8"/>
              </w:rPr>
            </w:pPr>
          </w:p>
        </w:tc>
      </w:tr>
      <w:tr w:rsidR="00334AAC" w:rsidRPr="000402FC" w14:paraId="6CBDFD81" w14:textId="77777777" w:rsidTr="002BB753">
        <w:trPr>
          <w:cantSplit/>
        </w:trPr>
        <w:tc>
          <w:tcPr>
            <w:tcW w:w="1843" w:type="dxa"/>
            <w:tcBorders>
              <w:left w:val="single" w:sz="4" w:space="0" w:color="auto"/>
            </w:tcBorders>
          </w:tcPr>
          <w:p w14:paraId="0EB0AC44" w14:textId="77777777" w:rsidR="00334AAC" w:rsidRPr="000402FC" w:rsidRDefault="00334AAC" w:rsidP="00334AAC">
            <w:pPr>
              <w:pStyle w:val="CRCoverPage"/>
              <w:tabs>
                <w:tab w:val="right" w:pos="1759"/>
              </w:tabs>
              <w:spacing w:after="0"/>
              <w:rPr>
                <w:b/>
                <w:i/>
                <w:noProof/>
              </w:rPr>
            </w:pPr>
            <w:r w:rsidRPr="000402FC">
              <w:rPr>
                <w:b/>
                <w:i/>
                <w:noProof/>
              </w:rPr>
              <w:t>Category:</w:t>
            </w:r>
          </w:p>
        </w:tc>
        <w:tc>
          <w:tcPr>
            <w:tcW w:w="851" w:type="dxa"/>
            <w:shd w:val="clear" w:color="auto" w:fill="auto"/>
          </w:tcPr>
          <w:p w14:paraId="2ACD6C9E" w14:textId="353EB4AF" w:rsidR="00334AAC" w:rsidRPr="000402FC" w:rsidRDefault="00334AAC" w:rsidP="00334AAC">
            <w:pPr>
              <w:pStyle w:val="CRCoverPage"/>
              <w:spacing w:after="0"/>
              <w:ind w:left="100" w:right="-609"/>
              <w:rPr>
                <w:b/>
                <w:noProof/>
              </w:rPr>
            </w:pPr>
            <w:r>
              <w:t>F</w:t>
            </w:r>
          </w:p>
        </w:tc>
        <w:tc>
          <w:tcPr>
            <w:tcW w:w="3402" w:type="dxa"/>
            <w:gridSpan w:val="5"/>
            <w:tcBorders>
              <w:left w:val="nil"/>
            </w:tcBorders>
          </w:tcPr>
          <w:p w14:paraId="25CCC0EB" w14:textId="77777777" w:rsidR="00334AAC" w:rsidRPr="000402FC" w:rsidRDefault="00334AAC" w:rsidP="00334AAC">
            <w:pPr>
              <w:pStyle w:val="CRCoverPage"/>
              <w:spacing w:after="0"/>
              <w:rPr>
                <w:noProof/>
              </w:rPr>
            </w:pPr>
          </w:p>
        </w:tc>
        <w:tc>
          <w:tcPr>
            <w:tcW w:w="1417" w:type="dxa"/>
            <w:gridSpan w:val="3"/>
            <w:tcBorders>
              <w:left w:val="nil"/>
            </w:tcBorders>
          </w:tcPr>
          <w:p w14:paraId="3B11B0D7" w14:textId="77777777" w:rsidR="00334AAC" w:rsidRPr="000402FC" w:rsidRDefault="00334AAC" w:rsidP="00334AAC">
            <w:pPr>
              <w:pStyle w:val="CRCoverPage"/>
              <w:spacing w:after="0"/>
              <w:jc w:val="right"/>
              <w:rPr>
                <w:b/>
                <w:i/>
                <w:noProof/>
              </w:rPr>
            </w:pPr>
            <w:r w:rsidRPr="000402FC">
              <w:rPr>
                <w:b/>
                <w:i/>
                <w:noProof/>
              </w:rPr>
              <w:t>Release:</w:t>
            </w:r>
          </w:p>
        </w:tc>
        <w:tc>
          <w:tcPr>
            <w:tcW w:w="2127" w:type="dxa"/>
            <w:tcBorders>
              <w:right w:val="single" w:sz="4" w:space="0" w:color="auto"/>
            </w:tcBorders>
            <w:shd w:val="clear" w:color="auto" w:fill="auto"/>
          </w:tcPr>
          <w:p w14:paraId="30BA0E29" w14:textId="49121784" w:rsidR="00334AAC" w:rsidRPr="000402FC" w:rsidRDefault="00334AAC" w:rsidP="00334AAC">
            <w:pPr>
              <w:pStyle w:val="CRCoverPage"/>
              <w:spacing w:after="0"/>
              <w:ind w:left="100"/>
              <w:rPr>
                <w:noProof/>
              </w:rPr>
            </w:pPr>
            <w:r w:rsidRPr="000402FC">
              <w:t>Rel-1</w:t>
            </w:r>
            <w:r w:rsidR="00903985">
              <w:t>7</w:t>
            </w:r>
          </w:p>
        </w:tc>
      </w:tr>
      <w:tr w:rsidR="00334AAC" w:rsidRPr="000402FC" w14:paraId="4882320E" w14:textId="77777777" w:rsidTr="002BB753">
        <w:tc>
          <w:tcPr>
            <w:tcW w:w="1843" w:type="dxa"/>
            <w:tcBorders>
              <w:left w:val="single" w:sz="4" w:space="0" w:color="auto"/>
              <w:bottom w:val="single" w:sz="4" w:space="0" w:color="auto"/>
            </w:tcBorders>
          </w:tcPr>
          <w:p w14:paraId="4FB32A0F" w14:textId="77777777" w:rsidR="00334AAC" w:rsidRPr="000402FC" w:rsidRDefault="00334AAC" w:rsidP="00334AAC">
            <w:pPr>
              <w:pStyle w:val="CRCoverPage"/>
              <w:spacing w:after="0"/>
              <w:rPr>
                <w:b/>
                <w:i/>
                <w:noProof/>
              </w:rPr>
            </w:pPr>
          </w:p>
        </w:tc>
        <w:tc>
          <w:tcPr>
            <w:tcW w:w="4677" w:type="dxa"/>
            <w:gridSpan w:val="8"/>
            <w:tcBorders>
              <w:bottom w:val="single" w:sz="4" w:space="0" w:color="auto"/>
            </w:tcBorders>
          </w:tcPr>
          <w:p w14:paraId="27616661" w14:textId="77777777" w:rsidR="00334AAC" w:rsidRPr="000402FC" w:rsidRDefault="00334AAC" w:rsidP="00334AAC">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(mirror corresponding to a change in an earlier </w:t>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334AAC" w:rsidRPr="000402FC" w:rsidRDefault="00334AAC" w:rsidP="00334AAC">
            <w:pPr>
              <w:pStyle w:val="CRCoverPage"/>
              <w:rPr>
                <w:noProof/>
              </w:rPr>
            </w:pPr>
            <w:r w:rsidRPr="000402FC">
              <w:rPr>
                <w:noProof/>
                <w:sz w:val="18"/>
              </w:rPr>
              <w:t>Detailed explanations of the above categories can</w:t>
            </w:r>
            <w:r w:rsidRPr="000402FC">
              <w:rPr>
                <w:noProof/>
                <w:sz w:val="18"/>
              </w:rPr>
              <w:br/>
              <w:t xml:space="preserve">be found in 3GPP </w:t>
            </w:r>
            <w:hyperlink r:id="rId14"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334AAC" w:rsidRPr="000402FC" w:rsidRDefault="00334AAC" w:rsidP="00334AAC">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Pr="000402FC">
              <w:rPr>
                <w:i/>
                <w:noProof/>
                <w:sz w:val="18"/>
              </w:rPr>
              <w:br/>
              <w:t>Rel-9</w:t>
            </w:r>
            <w:r w:rsidRPr="000402FC">
              <w:rPr>
                <w:i/>
                <w:noProof/>
                <w:sz w:val="18"/>
              </w:rPr>
              <w:tab/>
              <w:t>(Release 9)</w:t>
            </w:r>
            <w:r w:rsidRPr="000402FC">
              <w:rPr>
                <w:i/>
                <w:noProof/>
                <w:sz w:val="18"/>
              </w:rPr>
              <w:br/>
              <w:t>Rel-10</w:t>
            </w:r>
            <w:r w:rsidRPr="000402FC">
              <w:rPr>
                <w:i/>
                <w:noProof/>
                <w:sz w:val="18"/>
              </w:rPr>
              <w:tab/>
              <w:t>(Release 10)</w:t>
            </w:r>
            <w:r w:rsidRPr="000402FC">
              <w:rPr>
                <w:i/>
                <w:noProof/>
                <w:sz w:val="18"/>
              </w:rPr>
              <w:br/>
              <w:t>Rel-11</w:t>
            </w:r>
            <w:r w:rsidRPr="000402FC">
              <w:rPr>
                <w:i/>
                <w:noProof/>
                <w:sz w:val="18"/>
              </w:rPr>
              <w:tab/>
              <w:t>(Release 11)</w:t>
            </w:r>
            <w:r w:rsidRPr="000402FC">
              <w:rPr>
                <w:i/>
                <w:noProof/>
                <w:sz w:val="18"/>
              </w:rPr>
              <w:br/>
              <w:t>…</w:t>
            </w:r>
            <w:r w:rsidRPr="000402FC">
              <w:rPr>
                <w:i/>
                <w:noProof/>
                <w:sz w:val="18"/>
              </w:rPr>
              <w:br/>
              <w:t>Rel-16</w:t>
            </w:r>
            <w:r w:rsidRPr="000402FC">
              <w:rPr>
                <w:i/>
                <w:noProof/>
                <w:sz w:val="18"/>
              </w:rPr>
              <w:tab/>
              <w:t>(Release 16)</w:t>
            </w:r>
            <w:r w:rsidRPr="000402FC">
              <w:rPr>
                <w:i/>
                <w:noProof/>
                <w:sz w:val="18"/>
              </w:rPr>
              <w:br/>
              <w:t>Rel-17</w:t>
            </w:r>
            <w:r w:rsidRPr="000402FC">
              <w:rPr>
                <w:i/>
                <w:noProof/>
                <w:sz w:val="18"/>
              </w:rPr>
              <w:tab/>
              <w:t>(Release 17)</w:t>
            </w:r>
            <w:r w:rsidRPr="000402FC">
              <w:rPr>
                <w:i/>
                <w:noProof/>
                <w:sz w:val="18"/>
              </w:rPr>
              <w:br/>
              <w:t>Rel-18</w:t>
            </w:r>
            <w:r w:rsidRPr="000402FC">
              <w:rPr>
                <w:i/>
                <w:noProof/>
                <w:sz w:val="18"/>
              </w:rPr>
              <w:tab/>
              <w:t>(Release 18)</w:t>
            </w:r>
            <w:r w:rsidRPr="000402FC">
              <w:rPr>
                <w:i/>
                <w:noProof/>
                <w:sz w:val="18"/>
              </w:rPr>
              <w:br/>
              <w:t>Rel-19</w:t>
            </w:r>
            <w:r w:rsidRPr="000402FC">
              <w:rPr>
                <w:i/>
                <w:noProof/>
                <w:sz w:val="18"/>
              </w:rPr>
              <w:tab/>
              <w:t>(Release 19)</w:t>
            </w:r>
          </w:p>
        </w:tc>
      </w:tr>
      <w:tr w:rsidR="00334AAC" w:rsidRPr="000402FC" w14:paraId="2BF22955" w14:textId="77777777" w:rsidTr="002BB753">
        <w:tc>
          <w:tcPr>
            <w:tcW w:w="1843" w:type="dxa"/>
          </w:tcPr>
          <w:p w14:paraId="45C71EB9" w14:textId="77777777" w:rsidR="00334AAC" w:rsidRPr="000402FC" w:rsidRDefault="00334AAC" w:rsidP="00334AAC">
            <w:pPr>
              <w:pStyle w:val="CRCoverPage"/>
              <w:spacing w:after="0"/>
              <w:rPr>
                <w:b/>
                <w:i/>
                <w:noProof/>
                <w:sz w:val="8"/>
                <w:szCs w:val="8"/>
              </w:rPr>
            </w:pPr>
          </w:p>
        </w:tc>
        <w:tc>
          <w:tcPr>
            <w:tcW w:w="7797" w:type="dxa"/>
            <w:gridSpan w:val="10"/>
          </w:tcPr>
          <w:p w14:paraId="02F27EAB" w14:textId="77777777" w:rsidR="00334AAC" w:rsidRPr="000402FC" w:rsidRDefault="00334AAC" w:rsidP="00334AAC">
            <w:pPr>
              <w:pStyle w:val="CRCoverPage"/>
              <w:spacing w:after="0"/>
              <w:rPr>
                <w:noProof/>
                <w:sz w:val="8"/>
                <w:szCs w:val="8"/>
              </w:rPr>
            </w:pPr>
          </w:p>
        </w:tc>
      </w:tr>
      <w:tr w:rsidR="006875B7" w:rsidRPr="000402FC" w14:paraId="530E8677" w14:textId="77777777" w:rsidTr="002BB753">
        <w:tc>
          <w:tcPr>
            <w:tcW w:w="2694" w:type="dxa"/>
            <w:gridSpan w:val="2"/>
            <w:tcBorders>
              <w:top w:val="single" w:sz="4" w:space="0" w:color="auto"/>
              <w:left w:val="single" w:sz="4" w:space="0" w:color="auto"/>
            </w:tcBorders>
          </w:tcPr>
          <w:p w14:paraId="0428791A" w14:textId="77777777" w:rsidR="006875B7" w:rsidRPr="000402FC" w:rsidRDefault="006875B7" w:rsidP="006875B7">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clear" w:color="auto" w:fill="auto"/>
          </w:tcPr>
          <w:p w14:paraId="12FBBB06" w14:textId="77777777" w:rsidR="00647C26" w:rsidRDefault="006875B7" w:rsidP="006875B7">
            <w:pPr>
              <w:pStyle w:val="CRCoverPage"/>
              <w:spacing w:after="0"/>
            </w:pPr>
            <w:r>
              <w:t xml:space="preserve">Section 6.6.2.2.1 </w:t>
            </w:r>
            <w:r w:rsidRPr="002BB753">
              <w:rPr>
                <w:lang w:val="en-US" w:eastAsia="fr-FR"/>
              </w:rPr>
              <w:t>refer</w:t>
            </w:r>
            <w:r w:rsidR="00E91D87">
              <w:rPr>
                <w:lang w:val="en-US" w:eastAsia="fr-FR"/>
              </w:rPr>
              <w:t>s</w:t>
            </w:r>
            <w:r w:rsidRPr="002BB753">
              <w:rPr>
                <w:lang w:val="en-US" w:eastAsia="fr-FR"/>
              </w:rPr>
              <w:t xml:space="preserve"> </w:t>
            </w:r>
            <w:r w:rsidR="00420A1D" w:rsidRPr="002BB753">
              <w:rPr>
                <w:lang w:val="en-US" w:eastAsia="fr-FR"/>
              </w:rPr>
              <w:t xml:space="preserve">incorrect </w:t>
            </w:r>
            <w:r w:rsidRPr="002BB753">
              <w:rPr>
                <w:lang w:val="en-US" w:eastAsia="fr-FR"/>
              </w:rPr>
              <w:t xml:space="preserve">23.548 </w:t>
            </w:r>
            <w:r w:rsidR="00420A1D" w:rsidRPr="002BB753">
              <w:rPr>
                <w:lang w:val="en-US" w:eastAsia="fr-FR"/>
              </w:rPr>
              <w:t>C</w:t>
            </w:r>
            <w:r w:rsidRPr="002BB753">
              <w:rPr>
                <w:lang w:val="en-US" w:eastAsia="fr-FR"/>
              </w:rPr>
              <w:t>lause 6.2.4 -</w:t>
            </w:r>
            <w:r w:rsidR="00420A1D">
              <w:t xml:space="preserve"> EDC Functionality based DNS Query to reach EASDF/DNS Resolver/DNS Server indicated by the SMF</w:t>
            </w:r>
            <w:r w:rsidR="0F41A890">
              <w:t xml:space="preserve">. </w:t>
            </w:r>
          </w:p>
          <w:p w14:paraId="1FBA8F0C" w14:textId="11A0B2D7" w:rsidR="006875B7" w:rsidRPr="002A156E" w:rsidRDefault="00190823" w:rsidP="006875B7">
            <w:pPr>
              <w:pStyle w:val="CRCoverPage"/>
              <w:spacing w:after="0"/>
            </w:pPr>
            <w:r>
              <w:t xml:space="preserve">Reference Link broken in Final Version on Release 17. </w:t>
            </w:r>
          </w:p>
        </w:tc>
      </w:tr>
      <w:tr w:rsidR="006875B7" w:rsidRPr="000402FC" w14:paraId="4DA8BEFB" w14:textId="77777777" w:rsidTr="002BB753">
        <w:tc>
          <w:tcPr>
            <w:tcW w:w="2694" w:type="dxa"/>
            <w:gridSpan w:val="2"/>
            <w:tcBorders>
              <w:left w:val="single" w:sz="4" w:space="0" w:color="auto"/>
            </w:tcBorders>
          </w:tcPr>
          <w:p w14:paraId="6F496B87"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6EAF1440" w14:textId="77777777" w:rsidR="006875B7" w:rsidRPr="000402FC" w:rsidRDefault="006875B7" w:rsidP="006875B7">
            <w:pPr>
              <w:pStyle w:val="CRCoverPage"/>
              <w:spacing w:after="0"/>
              <w:rPr>
                <w:noProof/>
                <w:sz w:val="8"/>
                <w:szCs w:val="8"/>
              </w:rPr>
            </w:pPr>
          </w:p>
        </w:tc>
      </w:tr>
      <w:tr w:rsidR="006875B7" w:rsidRPr="000402FC" w14:paraId="6F83711C" w14:textId="77777777" w:rsidTr="002BB753">
        <w:tc>
          <w:tcPr>
            <w:tcW w:w="2694" w:type="dxa"/>
            <w:gridSpan w:val="2"/>
            <w:tcBorders>
              <w:left w:val="single" w:sz="4" w:space="0" w:color="auto"/>
            </w:tcBorders>
          </w:tcPr>
          <w:p w14:paraId="5DB37408" w14:textId="77777777" w:rsidR="006875B7" w:rsidRPr="000402FC" w:rsidRDefault="006875B7" w:rsidP="006875B7">
            <w:pPr>
              <w:pStyle w:val="CRCoverPage"/>
              <w:tabs>
                <w:tab w:val="right" w:pos="2184"/>
              </w:tabs>
              <w:spacing w:after="0"/>
              <w:rPr>
                <w:b/>
                <w:i/>
                <w:noProof/>
              </w:rPr>
            </w:pPr>
            <w:r w:rsidRPr="000402FC">
              <w:rPr>
                <w:b/>
                <w:i/>
                <w:noProof/>
              </w:rPr>
              <w:t>Summary of change:</w:t>
            </w:r>
          </w:p>
        </w:tc>
        <w:tc>
          <w:tcPr>
            <w:tcW w:w="6946" w:type="dxa"/>
            <w:gridSpan w:val="9"/>
            <w:tcBorders>
              <w:right w:val="single" w:sz="4" w:space="0" w:color="auto"/>
            </w:tcBorders>
            <w:shd w:val="clear" w:color="auto" w:fill="auto"/>
          </w:tcPr>
          <w:p w14:paraId="6F9366A8" w14:textId="45C1777D" w:rsidR="00CC0053" w:rsidRDefault="00F324D5" w:rsidP="00CC0053">
            <w:pPr>
              <w:pStyle w:val="CRCoverPage"/>
              <w:spacing w:after="0"/>
              <w:rPr>
                <w:noProof/>
                <w:lang w:eastAsia="fr-FR"/>
              </w:rPr>
            </w:pPr>
            <w:r>
              <w:t xml:space="preserve">Section 6.6.2.2.1 </w:t>
            </w:r>
            <w:r>
              <w:rPr>
                <w:noProof/>
                <w:lang w:eastAsia="fr-FR"/>
              </w:rPr>
              <w:t>m</w:t>
            </w:r>
            <w:r w:rsidR="00CC0053">
              <w:rPr>
                <w:noProof/>
                <w:lang w:eastAsia="fr-FR"/>
              </w:rPr>
              <w:t xml:space="preserve">inor </w:t>
            </w:r>
            <w:r w:rsidR="008E65A8">
              <w:rPr>
                <w:noProof/>
                <w:lang w:eastAsia="fr-FR"/>
              </w:rPr>
              <w:t>adjustment for c</w:t>
            </w:r>
            <w:r w:rsidR="004112A5">
              <w:rPr>
                <w:noProof/>
                <w:lang w:eastAsia="fr-FR"/>
              </w:rPr>
              <w:t xml:space="preserve">orrect reference to </w:t>
            </w:r>
          </w:p>
          <w:p w14:paraId="36EAF9F1" w14:textId="11AB333B" w:rsidR="006875B7" w:rsidRPr="000402FC" w:rsidRDefault="00CC0053" w:rsidP="00CC0053">
            <w:pPr>
              <w:pStyle w:val="CRCoverPage"/>
              <w:spacing w:after="0"/>
              <w:rPr>
                <w:noProof/>
                <w:lang w:eastAsia="ko-KR"/>
              </w:rPr>
            </w:pPr>
            <w:r>
              <w:rPr>
                <w:lang w:eastAsia="fr-FR"/>
              </w:rPr>
              <w:t xml:space="preserve">23.548 </w:t>
            </w:r>
            <w:r w:rsidR="00420A1D">
              <w:rPr>
                <w:lang w:eastAsia="fr-FR"/>
              </w:rPr>
              <w:t xml:space="preserve">Clause </w:t>
            </w:r>
            <w:r>
              <w:rPr>
                <w:lang w:eastAsia="fr-FR"/>
              </w:rPr>
              <w:t xml:space="preserve">6.6 </w:t>
            </w:r>
            <w:r>
              <w:rPr>
                <w:noProof/>
                <w:lang w:eastAsia="fr-FR"/>
              </w:rPr>
              <w:t xml:space="preserve">- </w:t>
            </w:r>
            <w:r w:rsidR="002B3DF6">
              <w:t>Support of AF Guidance to PCF Determination of Proper URSP Rules.</w:t>
            </w:r>
          </w:p>
        </w:tc>
      </w:tr>
      <w:tr w:rsidR="006875B7" w:rsidRPr="000402FC" w14:paraId="06A31634" w14:textId="77777777" w:rsidTr="002BB753">
        <w:tc>
          <w:tcPr>
            <w:tcW w:w="2694" w:type="dxa"/>
            <w:gridSpan w:val="2"/>
            <w:tcBorders>
              <w:left w:val="single" w:sz="4" w:space="0" w:color="auto"/>
            </w:tcBorders>
          </w:tcPr>
          <w:p w14:paraId="209721DB"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60FA8A93" w14:textId="77777777" w:rsidR="006875B7" w:rsidRPr="00DB19F8" w:rsidRDefault="006875B7" w:rsidP="006875B7">
            <w:pPr>
              <w:pStyle w:val="CRCoverPage"/>
              <w:spacing w:after="0"/>
              <w:rPr>
                <w:noProof/>
                <w:sz w:val="8"/>
                <w:szCs w:val="8"/>
              </w:rPr>
            </w:pPr>
          </w:p>
        </w:tc>
      </w:tr>
      <w:tr w:rsidR="006875B7" w:rsidRPr="000402FC" w14:paraId="2869FF1D" w14:textId="77777777" w:rsidTr="002BB753">
        <w:tc>
          <w:tcPr>
            <w:tcW w:w="2694" w:type="dxa"/>
            <w:gridSpan w:val="2"/>
            <w:tcBorders>
              <w:left w:val="single" w:sz="4" w:space="0" w:color="auto"/>
              <w:bottom w:val="single" w:sz="4" w:space="0" w:color="auto"/>
            </w:tcBorders>
          </w:tcPr>
          <w:p w14:paraId="3997727A" w14:textId="77777777" w:rsidR="006875B7" w:rsidRPr="000402FC" w:rsidRDefault="006875B7" w:rsidP="006875B7">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clear" w:color="auto" w:fill="auto"/>
          </w:tcPr>
          <w:p w14:paraId="020F84E5" w14:textId="2A3383F2" w:rsidR="006875B7" w:rsidRPr="000402FC" w:rsidRDefault="00663D01" w:rsidP="006875B7">
            <w:pPr>
              <w:pStyle w:val="CRCoverPage"/>
              <w:spacing w:after="0"/>
              <w:rPr>
                <w:noProof/>
              </w:rPr>
            </w:pPr>
            <w:r>
              <w:rPr>
                <w:noProof/>
                <w:lang w:eastAsia="fr-FR"/>
              </w:rPr>
              <w:t xml:space="preserve">Incorrect </w:t>
            </w:r>
            <w:r w:rsidR="00CF0947">
              <w:rPr>
                <w:noProof/>
                <w:lang w:eastAsia="fr-FR"/>
              </w:rPr>
              <w:t xml:space="preserve">clause </w:t>
            </w:r>
            <w:r>
              <w:rPr>
                <w:noProof/>
                <w:lang w:eastAsia="fr-FR"/>
              </w:rPr>
              <w:t>reference</w:t>
            </w:r>
            <w:r w:rsidR="007433FF">
              <w:rPr>
                <w:noProof/>
                <w:lang w:eastAsia="fr-FR"/>
              </w:rPr>
              <w:t xml:space="preserve"> lead</w:t>
            </w:r>
            <w:r w:rsidR="00C65EA7">
              <w:rPr>
                <w:noProof/>
                <w:lang w:eastAsia="fr-FR"/>
              </w:rPr>
              <w:t>s</w:t>
            </w:r>
            <w:r w:rsidR="007433FF">
              <w:rPr>
                <w:noProof/>
                <w:lang w:eastAsia="fr-FR"/>
              </w:rPr>
              <w:t xml:space="preserve"> to </w:t>
            </w:r>
            <w:r w:rsidR="00844F47">
              <w:rPr>
                <w:noProof/>
                <w:lang w:eastAsia="fr-FR"/>
              </w:rPr>
              <w:t>mis</w:t>
            </w:r>
            <w:r w:rsidR="007433FF">
              <w:rPr>
                <w:noProof/>
                <w:lang w:eastAsia="fr-FR"/>
              </w:rPr>
              <w:t>information</w:t>
            </w:r>
            <w:r w:rsidR="005B78DD">
              <w:rPr>
                <w:noProof/>
                <w:lang w:eastAsia="fr-FR"/>
              </w:rPr>
              <w:t xml:space="preserve"> in Release 17</w:t>
            </w:r>
            <w:r w:rsidR="00CD4BC6">
              <w:rPr>
                <w:noProof/>
                <w:lang w:eastAsia="fr-FR"/>
              </w:rPr>
              <w:t xml:space="preserve"> </w:t>
            </w:r>
            <w:r w:rsidR="00BB0443">
              <w:rPr>
                <w:noProof/>
                <w:lang w:eastAsia="fr-FR"/>
              </w:rPr>
              <w:t>I</w:t>
            </w:r>
            <w:r w:rsidR="00CD4BC6">
              <w:rPr>
                <w:noProof/>
                <w:lang w:eastAsia="fr-FR"/>
              </w:rPr>
              <w:t xml:space="preserve">mplementer </w:t>
            </w:r>
            <w:r w:rsidR="00BB0443">
              <w:rPr>
                <w:noProof/>
                <w:lang w:eastAsia="fr-FR"/>
              </w:rPr>
              <w:t xml:space="preserve">does not get correct </w:t>
            </w:r>
            <w:r w:rsidR="008A4511">
              <w:rPr>
                <w:noProof/>
                <w:lang w:eastAsia="fr-FR"/>
              </w:rPr>
              <w:t>reference</w:t>
            </w:r>
            <w:r w:rsidR="00BB0443">
              <w:rPr>
                <w:noProof/>
                <w:lang w:eastAsia="fr-FR"/>
              </w:rPr>
              <w:t xml:space="preserve"> for implementation of </w:t>
            </w:r>
            <w:r w:rsidR="00350EBC">
              <w:rPr>
                <w:noProof/>
                <w:lang w:eastAsia="fr-FR"/>
              </w:rPr>
              <w:t xml:space="preserve">AF guidance </w:t>
            </w:r>
            <w:r w:rsidR="00CA577B">
              <w:rPr>
                <w:noProof/>
                <w:lang w:eastAsia="fr-FR"/>
              </w:rPr>
              <w:t>rules</w:t>
            </w:r>
            <w:r w:rsidR="005028A9">
              <w:rPr>
                <w:noProof/>
                <w:lang w:eastAsia="fr-FR"/>
              </w:rPr>
              <w:t xml:space="preserve"> </w:t>
            </w:r>
            <w:r w:rsidR="008861BF">
              <w:rPr>
                <w:noProof/>
                <w:lang w:eastAsia="fr-FR"/>
              </w:rPr>
              <w:t>for</w:t>
            </w:r>
            <w:r w:rsidR="005028A9">
              <w:rPr>
                <w:noProof/>
                <w:lang w:eastAsia="fr-FR"/>
              </w:rPr>
              <w:t xml:space="preserve"> URSP Flow.</w:t>
            </w:r>
          </w:p>
        </w:tc>
      </w:tr>
      <w:tr w:rsidR="006875B7" w:rsidRPr="000402FC" w14:paraId="028B18AE" w14:textId="77777777" w:rsidTr="002BB753">
        <w:tc>
          <w:tcPr>
            <w:tcW w:w="2694" w:type="dxa"/>
            <w:gridSpan w:val="2"/>
          </w:tcPr>
          <w:p w14:paraId="056CBEAD" w14:textId="77777777" w:rsidR="006875B7" w:rsidRPr="000402FC" w:rsidRDefault="006875B7" w:rsidP="006875B7">
            <w:pPr>
              <w:pStyle w:val="CRCoverPage"/>
              <w:spacing w:after="0"/>
              <w:rPr>
                <w:b/>
                <w:i/>
                <w:noProof/>
                <w:sz w:val="8"/>
                <w:szCs w:val="8"/>
              </w:rPr>
            </w:pPr>
          </w:p>
        </w:tc>
        <w:tc>
          <w:tcPr>
            <w:tcW w:w="6946" w:type="dxa"/>
            <w:gridSpan w:val="9"/>
          </w:tcPr>
          <w:p w14:paraId="37DBB3BD" w14:textId="77777777" w:rsidR="006875B7" w:rsidRPr="000402FC" w:rsidRDefault="006875B7" w:rsidP="006875B7">
            <w:pPr>
              <w:pStyle w:val="CRCoverPage"/>
              <w:spacing w:after="0"/>
              <w:rPr>
                <w:noProof/>
                <w:sz w:val="8"/>
                <w:szCs w:val="8"/>
              </w:rPr>
            </w:pPr>
          </w:p>
        </w:tc>
      </w:tr>
      <w:tr w:rsidR="006875B7" w:rsidRPr="000402FC" w14:paraId="78E92B82" w14:textId="77777777" w:rsidTr="002BB753">
        <w:tc>
          <w:tcPr>
            <w:tcW w:w="2694" w:type="dxa"/>
            <w:gridSpan w:val="2"/>
            <w:tcBorders>
              <w:top w:val="single" w:sz="4" w:space="0" w:color="auto"/>
              <w:left w:val="single" w:sz="4" w:space="0" w:color="auto"/>
            </w:tcBorders>
          </w:tcPr>
          <w:p w14:paraId="2D3E7579" w14:textId="77777777" w:rsidR="006875B7" w:rsidRPr="000402FC" w:rsidRDefault="006875B7" w:rsidP="006875B7">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clear" w:color="auto" w:fill="auto"/>
          </w:tcPr>
          <w:p w14:paraId="502D6785" w14:textId="46CC57C4" w:rsidR="006875B7" w:rsidRPr="000402FC" w:rsidRDefault="006875B7" w:rsidP="006875B7">
            <w:pPr>
              <w:pStyle w:val="CRCoverPage"/>
              <w:spacing w:after="0"/>
              <w:rPr>
                <w:noProof/>
              </w:rPr>
            </w:pPr>
            <w:r>
              <w:rPr>
                <w:lang w:eastAsia="zh-CN"/>
              </w:rPr>
              <w:t>6.6.2.</w:t>
            </w:r>
            <w:r w:rsidR="00CF0947">
              <w:rPr>
                <w:lang w:eastAsia="zh-CN"/>
              </w:rPr>
              <w:t>2.1</w:t>
            </w:r>
          </w:p>
        </w:tc>
      </w:tr>
      <w:tr w:rsidR="006875B7" w:rsidRPr="000402FC" w14:paraId="1C4286B4" w14:textId="77777777" w:rsidTr="002BB753">
        <w:tc>
          <w:tcPr>
            <w:tcW w:w="2694" w:type="dxa"/>
            <w:gridSpan w:val="2"/>
            <w:tcBorders>
              <w:left w:val="single" w:sz="4" w:space="0" w:color="auto"/>
            </w:tcBorders>
          </w:tcPr>
          <w:p w14:paraId="24372465"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727C0E6E" w14:textId="77777777" w:rsidR="006875B7" w:rsidRPr="000402FC" w:rsidRDefault="006875B7" w:rsidP="006875B7">
            <w:pPr>
              <w:pStyle w:val="CRCoverPage"/>
              <w:spacing w:after="0"/>
              <w:rPr>
                <w:noProof/>
                <w:sz w:val="8"/>
                <w:szCs w:val="8"/>
              </w:rPr>
            </w:pPr>
          </w:p>
        </w:tc>
      </w:tr>
      <w:tr w:rsidR="006875B7" w:rsidRPr="000402FC" w14:paraId="6E4D1C87" w14:textId="77777777" w:rsidTr="002BB753">
        <w:tc>
          <w:tcPr>
            <w:tcW w:w="2694" w:type="dxa"/>
            <w:gridSpan w:val="2"/>
            <w:tcBorders>
              <w:left w:val="single" w:sz="4" w:space="0" w:color="auto"/>
            </w:tcBorders>
          </w:tcPr>
          <w:p w14:paraId="3F365ADE" w14:textId="77777777" w:rsidR="006875B7" w:rsidRPr="000402FC" w:rsidRDefault="006875B7" w:rsidP="00687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6875B7" w:rsidRPr="000402FC" w:rsidRDefault="006875B7" w:rsidP="006875B7">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39CB2E" w14:textId="77777777" w:rsidR="006875B7" w:rsidRPr="000402FC" w:rsidRDefault="006875B7" w:rsidP="006875B7">
            <w:pPr>
              <w:pStyle w:val="CRCoverPage"/>
              <w:spacing w:after="0"/>
              <w:jc w:val="center"/>
              <w:rPr>
                <w:b/>
                <w:caps/>
                <w:noProof/>
              </w:rPr>
            </w:pPr>
            <w:r w:rsidRPr="000402FC">
              <w:rPr>
                <w:b/>
                <w:caps/>
                <w:noProof/>
              </w:rPr>
              <w:t>N</w:t>
            </w:r>
          </w:p>
        </w:tc>
        <w:tc>
          <w:tcPr>
            <w:tcW w:w="2977" w:type="dxa"/>
            <w:gridSpan w:val="4"/>
          </w:tcPr>
          <w:p w14:paraId="563471EF" w14:textId="77777777" w:rsidR="006875B7" w:rsidRPr="000402FC" w:rsidRDefault="006875B7" w:rsidP="006875B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503CFF1" w14:textId="77777777" w:rsidR="006875B7" w:rsidRPr="000402FC" w:rsidRDefault="006875B7" w:rsidP="006875B7">
            <w:pPr>
              <w:pStyle w:val="CRCoverPage"/>
              <w:spacing w:after="0"/>
              <w:ind w:left="99"/>
              <w:rPr>
                <w:noProof/>
              </w:rPr>
            </w:pPr>
          </w:p>
        </w:tc>
      </w:tr>
      <w:tr w:rsidR="006875B7" w:rsidRPr="000402FC" w14:paraId="6E6366CE" w14:textId="77777777" w:rsidTr="002BB753">
        <w:tc>
          <w:tcPr>
            <w:tcW w:w="2694" w:type="dxa"/>
            <w:gridSpan w:val="2"/>
            <w:tcBorders>
              <w:left w:val="single" w:sz="4" w:space="0" w:color="auto"/>
            </w:tcBorders>
          </w:tcPr>
          <w:p w14:paraId="1F4C47ED" w14:textId="77777777" w:rsidR="006875B7" w:rsidRPr="000402FC" w:rsidRDefault="006875B7" w:rsidP="006875B7">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C7023B1" w14:textId="273AA7A1" w:rsidR="006875B7" w:rsidRPr="000402FC" w:rsidRDefault="006875B7" w:rsidP="006875B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1619EB" w14:textId="320749FE" w:rsidR="006875B7" w:rsidRPr="005C375A" w:rsidRDefault="006875B7" w:rsidP="006875B7">
            <w:pPr>
              <w:pStyle w:val="CRCoverPage"/>
              <w:spacing w:after="0"/>
              <w:jc w:val="center"/>
              <w:rPr>
                <w:caps/>
                <w:noProof/>
                <w:lang w:eastAsia="ko-KR"/>
              </w:rPr>
            </w:pPr>
            <w:r w:rsidRPr="000402FC">
              <w:rPr>
                <w:b/>
                <w:caps/>
                <w:noProof/>
              </w:rPr>
              <w:t>X</w:t>
            </w:r>
          </w:p>
        </w:tc>
        <w:tc>
          <w:tcPr>
            <w:tcW w:w="2977" w:type="dxa"/>
            <w:gridSpan w:val="4"/>
          </w:tcPr>
          <w:p w14:paraId="3BECECF7" w14:textId="77777777" w:rsidR="006875B7" w:rsidRPr="000402FC" w:rsidRDefault="006875B7" w:rsidP="006875B7">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clear" w:color="auto" w:fill="auto"/>
          </w:tcPr>
          <w:p w14:paraId="0B4B9A19" w14:textId="1C01982A" w:rsidR="006875B7" w:rsidRPr="000402FC" w:rsidRDefault="006875B7" w:rsidP="006875B7">
            <w:pPr>
              <w:pStyle w:val="CRCoverPage"/>
              <w:spacing w:after="0"/>
              <w:ind w:left="99"/>
              <w:rPr>
                <w:noProof/>
              </w:rPr>
            </w:pPr>
            <w:r w:rsidRPr="000402FC">
              <w:rPr>
                <w:noProof/>
              </w:rPr>
              <w:t>TS/TR ... CR ...</w:t>
            </w:r>
          </w:p>
        </w:tc>
      </w:tr>
      <w:tr w:rsidR="006875B7" w:rsidRPr="000402FC" w14:paraId="5741DF0C" w14:textId="77777777" w:rsidTr="002BB753">
        <w:tc>
          <w:tcPr>
            <w:tcW w:w="2694" w:type="dxa"/>
            <w:gridSpan w:val="2"/>
            <w:tcBorders>
              <w:left w:val="single" w:sz="4" w:space="0" w:color="auto"/>
            </w:tcBorders>
          </w:tcPr>
          <w:p w14:paraId="766BCFBD" w14:textId="77777777" w:rsidR="006875B7" w:rsidRPr="000402FC" w:rsidRDefault="006875B7" w:rsidP="006875B7">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10D7CE0" w14:textId="77777777" w:rsidR="006875B7" w:rsidRPr="000402FC" w:rsidRDefault="006875B7" w:rsidP="00687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D7C508E" w14:textId="77777777" w:rsidR="006875B7" w:rsidRPr="000402FC" w:rsidRDefault="006875B7" w:rsidP="006875B7">
            <w:pPr>
              <w:pStyle w:val="CRCoverPage"/>
              <w:spacing w:after="0"/>
              <w:jc w:val="center"/>
              <w:rPr>
                <w:b/>
                <w:caps/>
                <w:noProof/>
              </w:rPr>
            </w:pPr>
            <w:r w:rsidRPr="000402FC">
              <w:rPr>
                <w:b/>
                <w:caps/>
                <w:noProof/>
              </w:rPr>
              <w:t>X</w:t>
            </w:r>
          </w:p>
        </w:tc>
        <w:tc>
          <w:tcPr>
            <w:tcW w:w="2977" w:type="dxa"/>
            <w:gridSpan w:val="4"/>
          </w:tcPr>
          <w:p w14:paraId="452B0D62" w14:textId="77777777" w:rsidR="006875B7" w:rsidRPr="000402FC" w:rsidRDefault="006875B7" w:rsidP="006875B7">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clear" w:color="auto" w:fill="auto"/>
          </w:tcPr>
          <w:p w14:paraId="1FAD527A" w14:textId="6242BDDA" w:rsidR="006875B7" w:rsidRPr="000402FC" w:rsidRDefault="006875B7" w:rsidP="006875B7">
            <w:pPr>
              <w:pStyle w:val="CRCoverPage"/>
              <w:spacing w:after="0"/>
              <w:ind w:left="99"/>
              <w:rPr>
                <w:noProof/>
              </w:rPr>
            </w:pPr>
            <w:r w:rsidRPr="000402FC">
              <w:rPr>
                <w:noProof/>
              </w:rPr>
              <w:t>TS/TR ... CR ...</w:t>
            </w:r>
          </w:p>
        </w:tc>
      </w:tr>
      <w:tr w:rsidR="006875B7" w:rsidRPr="000402FC" w14:paraId="7B420D37" w14:textId="77777777" w:rsidTr="002BB753">
        <w:tc>
          <w:tcPr>
            <w:tcW w:w="2694" w:type="dxa"/>
            <w:gridSpan w:val="2"/>
            <w:tcBorders>
              <w:left w:val="single" w:sz="4" w:space="0" w:color="auto"/>
            </w:tcBorders>
          </w:tcPr>
          <w:p w14:paraId="1516A934" w14:textId="77777777" w:rsidR="006875B7" w:rsidRPr="000402FC" w:rsidRDefault="006875B7" w:rsidP="006875B7">
            <w:pPr>
              <w:pStyle w:val="CRCoverPage"/>
              <w:spacing w:after="0"/>
              <w:rPr>
                <w:b/>
                <w:i/>
                <w:noProof/>
              </w:rPr>
            </w:pPr>
            <w:r w:rsidRPr="000402FC">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165DB34" w14:textId="77777777" w:rsidR="006875B7" w:rsidRPr="000402FC" w:rsidRDefault="006875B7" w:rsidP="00687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970CEA" w14:textId="77777777" w:rsidR="006875B7" w:rsidRPr="000402FC" w:rsidRDefault="006875B7" w:rsidP="006875B7">
            <w:pPr>
              <w:pStyle w:val="CRCoverPage"/>
              <w:spacing w:after="0"/>
              <w:jc w:val="center"/>
              <w:rPr>
                <w:b/>
                <w:caps/>
                <w:noProof/>
              </w:rPr>
            </w:pPr>
            <w:r w:rsidRPr="000402FC">
              <w:rPr>
                <w:b/>
                <w:caps/>
                <w:noProof/>
              </w:rPr>
              <w:t>X</w:t>
            </w:r>
          </w:p>
        </w:tc>
        <w:tc>
          <w:tcPr>
            <w:tcW w:w="2977" w:type="dxa"/>
            <w:gridSpan w:val="4"/>
          </w:tcPr>
          <w:p w14:paraId="4CD76199" w14:textId="77777777" w:rsidR="006875B7" w:rsidRPr="000402FC" w:rsidRDefault="006875B7" w:rsidP="006875B7">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clear" w:color="auto" w:fill="auto"/>
          </w:tcPr>
          <w:p w14:paraId="7DC7F655" w14:textId="77777777" w:rsidR="006875B7" w:rsidRPr="000402FC" w:rsidRDefault="006875B7" w:rsidP="006875B7">
            <w:pPr>
              <w:pStyle w:val="CRCoverPage"/>
              <w:spacing w:after="0"/>
              <w:ind w:left="99"/>
              <w:rPr>
                <w:noProof/>
              </w:rPr>
            </w:pPr>
            <w:r w:rsidRPr="000402FC">
              <w:rPr>
                <w:noProof/>
              </w:rPr>
              <w:t xml:space="preserve">TS/TR ... CR ... </w:t>
            </w:r>
          </w:p>
        </w:tc>
      </w:tr>
      <w:tr w:rsidR="006875B7" w:rsidRPr="000402FC" w14:paraId="2C58E927" w14:textId="77777777" w:rsidTr="002BB753">
        <w:tc>
          <w:tcPr>
            <w:tcW w:w="2694" w:type="dxa"/>
            <w:gridSpan w:val="2"/>
            <w:tcBorders>
              <w:left w:val="single" w:sz="4" w:space="0" w:color="auto"/>
            </w:tcBorders>
          </w:tcPr>
          <w:p w14:paraId="3001FE61" w14:textId="77777777" w:rsidR="006875B7" w:rsidRPr="000402FC" w:rsidRDefault="006875B7" w:rsidP="006875B7">
            <w:pPr>
              <w:pStyle w:val="CRCoverPage"/>
              <w:spacing w:after="0"/>
              <w:rPr>
                <w:b/>
                <w:i/>
                <w:noProof/>
              </w:rPr>
            </w:pPr>
          </w:p>
        </w:tc>
        <w:tc>
          <w:tcPr>
            <w:tcW w:w="6946" w:type="dxa"/>
            <w:gridSpan w:val="9"/>
            <w:tcBorders>
              <w:right w:val="single" w:sz="4" w:space="0" w:color="auto"/>
            </w:tcBorders>
          </w:tcPr>
          <w:p w14:paraId="57888B68" w14:textId="77777777" w:rsidR="006875B7" w:rsidRPr="000402FC" w:rsidRDefault="006875B7" w:rsidP="006875B7">
            <w:pPr>
              <w:pStyle w:val="CRCoverPage"/>
              <w:spacing w:after="0"/>
              <w:rPr>
                <w:noProof/>
              </w:rPr>
            </w:pPr>
          </w:p>
        </w:tc>
      </w:tr>
      <w:tr w:rsidR="006875B7" w:rsidRPr="000402FC" w14:paraId="5EA03DE7" w14:textId="77777777" w:rsidTr="002BB753">
        <w:tc>
          <w:tcPr>
            <w:tcW w:w="2694" w:type="dxa"/>
            <w:gridSpan w:val="2"/>
            <w:tcBorders>
              <w:left w:val="single" w:sz="4" w:space="0" w:color="auto"/>
              <w:bottom w:val="single" w:sz="4" w:space="0" w:color="auto"/>
            </w:tcBorders>
          </w:tcPr>
          <w:p w14:paraId="69F544DF" w14:textId="77777777" w:rsidR="006875B7" w:rsidRPr="000402FC" w:rsidRDefault="006875B7" w:rsidP="006875B7">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clear" w:color="auto" w:fill="auto"/>
          </w:tcPr>
          <w:p w14:paraId="016018B3" w14:textId="7E69EA52" w:rsidR="006875B7" w:rsidRPr="005C375A" w:rsidRDefault="006875B7" w:rsidP="006875B7">
            <w:pPr>
              <w:pStyle w:val="CRCoverPage"/>
              <w:spacing w:after="0"/>
              <w:rPr>
                <w:noProof/>
                <w:lang w:eastAsia="ko-KR"/>
              </w:rPr>
            </w:pPr>
          </w:p>
        </w:tc>
      </w:tr>
      <w:tr w:rsidR="006875B7" w:rsidRPr="000402FC" w14:paraId="57CB86B6" w14:textId="77777777" w:rsidTr="002BB753">
        <w:tc>
          <w:tcPr>
            <w:tcW w:w="2694" w:type="dxa"/>
            <w:gridSpan w:val="2"/>
            <w:tcBorders>
              <w:top w:val="single" w:sz="4" w:space="0" w:color="auto"/>
              <w:bottom w:val="single" w:sz="4" w:space="0" w:color="auto"/>
            </w:tcBorders>
          </w:tcPr>
          <w:p w14:paraId="4473AD92" w14:textId="77777777" w:rsidR="006875B7" w:rsidRPr="000402FC" w:rsidRDefault="006875B7" w:rsidP="00687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4D69980" w14:textId="77777777" w:rsidR="006875B7" w:rsidRPr="000402FC" w:rsidRDefault="006875B7" w:rsidP="006875B7">
            <w:pPr>
              <w:pStyle w:val="CRCoverPage"/>
              <w:spacing w:after="0"/>
              <w:ind w:left="100"/>
              <w:rPr>
                <w:noProof/>
                <w:sz w:val="8"/>
                <w:szCs w:val="8"/>
              </w:rPr>
            </w:pPr>
          </w:p>
        </w:tc>
      </w:tr>
      <w:tr w:rsidR="006875B7" w14:paraId="7EC1A90F" w14:textId="77777777" w:rsidTr="002BB753">
        <w:tc>
          <w:tcPr>
            <w:tcW w:w="2694" w:type="dxa"/>
            <w:gridSpan w:val="2"/>
            <w:tcBorders>
              <w:top w:val="single" w:sz="4" w:space="0" w:color="auto"/>
              <w:left w:val="single" w:sz="4" w:space="0" w:color="auto"/>
              <w:bottom w:val="single" w:sz="4" w:space="0" w:color="auto"/>
            </w:tcBorders>
          </w:tcPr>
          <w:p w14:paraId="35FBCB56" w14:textId="77777777" w:rsidR="006875B7" w:rsidRDefault="006875B7" w:rsidP="006875B7">
            <w:pPr>
              <w:pStyle w:val="CRCoverPage"/>
              <w:tabs>
                <w:tab w:val="right" w:pos="2184"/>
              </w:tabs>
              <w:spacing w:after="0"/>
              <w:rPr>
                <w:b/>
                <w:i/>
                <w:noProof/>
              </w:rPr>
            </w:pPr>
            <w:r w:rsidRPr="000402FC">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7B46634" w14:textId="2B45BFA9" w:rsidR="006875B7" w:rsidRDefault="006875B7" w:rsidP="006875B7">
            <w:pPr>
              <w:pStyle w:val="CRCoverPage"/>
              <w:spacing w:after="0"/>
              <w:ind w:left="100"/>
              <w:rPr>
                <w:noProof/>
              </w:rPr>
            </w:pPr>
          </w:p>
        </w:tc>
      </w:tr>
    </w:tbl>
    <w:p w14:paraId="667FB249" w14:textId="01E819D1" w:rsidR="00CA231D" w:rsidRDefault="00CA231D">
      <w:pPr>
        <w:pStyle w:val="CRCoverPage"/>
        <w:spacing w:after="0"/>
        <w:rPr>
          <w:noProof/>
          <w:sz w:val="8"/>
          <w:szCs w:val="8"/>
        </w:rPr>
      </w:pPr>
    </w:p>
    <w:p w14:paraId="40331C80" w14:textId="77777777" w:rsidR="00CA231D" w:rsidRDefault="00CA231D">
      <w:pPr>
        <w:spacing w:after="0"/>
        <w:rPr>
          <w:rFonts w:ascii="Arial" w:hAnsi="Arial"/>
          <w:noProof/>
          <w:sz w:val="8"/>
          <w:szCs w:val="8"/>
        </w:rPr>
      </w:pPr>
      <w:r>
        <w:rPr>
          <w:noProof/>
          <w:sz w:val="8"/>
          <w:szCs w:val="8"/>
        </w:rPr>
        <w:br w:type="page"/>
      </w:r>
    </w:p>
    <w:p w14:paraId="7CBFFA93" w14:textId="77777777" w:rsidR="00FF2011" w:rsidRDefault="00FF2011" w:rsidP="00FF2011">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19197395"/>
      <w:bookmarkStart w:id="2" w:name="_Toc27896548"/>
      <w:bookmarkStart w:id="3" w:name="_Toc36192716"/>
      <w:bookmarkStart w:id="4" w:name="_Toc37076447"/>
      <w:bookmarkStart w:id="5" w:name="_Toc45194897"/>
      <w:bookmarkStart w:id="6" w:name="_Toc47594309"/>
      <w:bookmarkStart w:id="7" w:name="_Toc51836940"/>
      <w:bookmarkStart w:id="8" w:name="_Toc145940785"/>
      <w:r>
        <w:rPr>
          <w:rFonts w:cs="Arial"/>
          <w:color w:val="FF0000"/>
          <w:sz w:val="36"/>
          <w:szCs w:val="48"/>
        </w:rPr>
        <w:lastRenderedPageBreak/>
        <w:t>***** FIRST CHANGE *****</w:t>
      </w:r>
    </w:p>
    <w:p w14:paraId="7D0CD5BE" w14:textId="0EE9B3BD" w:rsidR="00CA231D" w:rsidRPr="003D4ABF" w:rsidRDefault="00CA231D" w:rsidP="00CA231D">
      <w:pPr>
        <w:pStyle w:val="Heading4"/>
      </w:pPr>
      <w:r w:rsidRPr="003D4ABF">
        <w:t>6.6.2.2</w:t>
      </w:r>
      <w:r w:rsidRPr="003D4ABF">
        <w:tab/>
        <w:t>Configuration and Provision of URSP</w:t>
      </w:r>
      <w:bookmarkEnd w:id="1"/>
      <w:bookmarkEnd w:id="2"/>
      <w:bookmarkEnd w:id="3"/>
      <w:bookmarkEnd w:id="4"/>
      <w:bookmarkEnd w:id="5"/>
      <w:bookmarkEnd w:id="6"/>
      <w:bookmarkEnd w:id="7"/>
      <w:bookmarkEnd w:id="8"/>
    </w:p>
    <w:p w14:paraId="7070D37B" w14:textId="77777777" w:rsidR="00CA231D" w:rsidRDefault="00CA231D" w:rsidP="00CA231D">
      <w:pPr>
        <w:pStyle w:val="Heading5"/>
      </w:pPr>
      <w:bookmarkStart w:id="9" w:name="_Toc145940786"/>
      <w:r>
        <w:t>6.6.2.2.1</w:t>
      </w:r>
      <w:r>
        <w:tab/>
        <w:t>General</w:t>
      </w:r>
      <w:bookmarkEnd w:id="9"/>
    </w:p>
    <w:p w14:paraId="336E0BFF" w14:textId="77777777" w:rsidR="00CA231D" w:rsidRPr="003D4ABF" w:rsidRDefault="00CA231D" w:rsidP="00CA231D">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1FCF0849" w14:textId="77777777" w:rsidR="00CA231D" w:rsidRDefault="00CA231D" w:rsidP="00CA231D">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7D9968" w14:textId="137EC27B" w:rsidR="00CA231D" w:rsidRDefault="00CA231D" w:rsidP="00CA231D">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w:t>
      </w:r>
      <w:del w:id="10" w:author="Rita Mittal" w:date="2023-11-03T13:47:00Z">
        <w:r w:rsidRPr="00FE4043" w:rsidDel="007A4C0E">
          <w:delText xml:space="preserve">6.2.4 </w:delText>
        </w:r>
      </w:del>
      <w:ins w:id="11" w:author="Rita Mittal" w:date="2023-11-03T13:47:00Z">
        <w:r w:rsidR="007A4C0E" w:rsidRPr="00FE4043">
          <w:t>6.6</w:t>
        </w:r>
        <w:r w:rsidR="007A4C0E">
          <w:t xml:space="preserve"> </w:t>
        </w:r>
      </w:ins>
      <w:r>
        <w:t>of TS 23.548 [33].</w:t>
      </w:r>
    </w:p>
    <w:p w14:paraId="206A5CEA" w14:textId="77777777" w:rsidR="00454ABD" w:rsidRDefault="00454ABD" w:rsidP="00454ABD">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29A71525" w14:textId="77777777" w:rsidR="000A3418" w:rsidRDefault="000A3418" w:rsidP="00CA231D"/>
    <w:p w14:paraId="7C591E30" w14:textId="77777777" w:rsidR="001E41F3" w:rsidRDefault="001E41F3">
      <w:pPr>
        <w:pStyle w:val="CRCoverPage"/>
        <w:spacing w:after="0"/>
        <w:rPr>
          <w:noProof/>
          <w:sz w:val="8"/>
          <w:szCs w:val="8"/>
        </w:rPr>
      </w:pPr>
    </w:p>
    <w:sectPr w:rsidR="001E41F3" w:rsidSect="008A5AC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39E51" w14:textId="77777777" w:rsidR="008A5ACC" w:rsidRDefault="008A5ACC">
      <w:r>
        <w:separator/>
      </w:r>
    </w:p>
  </w:endnote>
  <w:endnote w:type="continuationSeparator" w:id="0">
    <w:p w14:paraId="11B8E3BA" w14:textId="77777777" w:rsidR="008A5ACC" w:rsidRDefault="008A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5D6A" w14:textId="77777777" w:rsidR="008A5ACC" w:rsidRDefault="008A5ACC">
      <w:r>
        <w:separator/>
      </w:r>
    </w:p>
  </w:footnote>
  <w:footnote w:type="continuationSeparator" w:id="0">
    <w:p w14:paraId="66F7E7C3" w14:textId="77777777" w:rsidR="008A5ACC" w:rsidRDefault="008A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949554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003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5727616">
    <w:abstractNumId w:val="14"/>
  </w:num>
  <w:num w:numId="4" w16cid:durableId="1175994877">
    <w:abstractNumId w:val="41"/>
  </w:num>
  <w:num w:numId="5" w16cid:durableId="1277517297">
    <w:abstractNumId w:val="11"/>
  </w:num>
  <w:num w:numId="6" w16cid:durableId="2033219141">
    <w:abstractNumId w:val="12"/>
  </w:num>
  <w:num w:numId="7" w16cid:durableId="1766418277">
    <w:abstractNumId w:val="39"/>
  </w:num>
  <w:num w:numId="8" w16cid:durableId="271597415">
    <w:abstractNumId w:val="15"/>
  </w:num>
  <w:num w:numId="9" w16cid:durableId="702629614">
    <w:abstractNumId w:val="38"/>
  </w:num>
  <w:num w:numId="10" w16cid:durableId="331301275">
    <w:abstractNumId w:val="32"/>
  </w:num>
  <w:num w:numId="11" w16cid:durableId="1494447289">
    <w:abstractNumId w:val="30"/>
  </w:num>
  <w:num w:numId="12" w16cid:durableId="913662414">
    <w:abstractNumId w:val="9"/>
  </w:num>
  <w:num w:numId="13" w16cid:durableId="2146308420">
    <w:abstractNumId w:val="7"/>
  </w:num>
  <w:num w:numId="14" w16cid:durableId="1800488814">
    <w:abstractNumId w:val="6"/>
  </w:num>
  <w:num w:numId="15" w16cid:durableId="1043291498">
    <w:abstractNumId w:val="5"/>
  </w:num>
  <w:num w:numId="16" w16cid:durableId="663357088">
    <w:abstractNumId w:val="4"/>
  </w:num>
  <w:num w:numId="17" w16cid:durableId="564222203">
    <w:abstractNumId w:val="8"/>
  </w:num>
  <w:num w:numId="18" w16cid:durableId="1546482950">
    <w:abstractNumId w:val="3"/>
  </w:num>
  <w:num w:numId="19" w16cid:durableId="71129812">
    <w:abstractNumId w:val="2"/>
  </w:num>
  <w:num w:numId="20" w16cid:durableId="1105270165">
    <w:abstractNumId w:val="1"/>
  </w:num>
  <w:num w:numId="21" w16cid:durableId="701520799">
    <w:abstractNumId w:val="0"/>
  </w:num>
  <w:num w:numId="22" w16cid:durableId="1415124253">
    <w:abstractNumId w:val="42"/>
  </w:num>
  <w:num w:numId="23" w16cid:durableId="1432966527">
    <w:abstractNumId w:val="31"/>
  </w:num>
  <w:num w:numId="24" w16cid:durableId="1260799836">
    <w:abstractNumId w:val="13"/>
  </w:num>
  <w:num w:numId="25" w16cid:durableId="2073194564">
    <w:abstractNumId w:val="37"/>
  </w:num>
  <w:num w:numId="26" w16cid:durableId="982857207">
    <w:abstractNumId w:val="29"/>
  </w:num>
  <w:num w:numId="27" w16cid:durableId="942146521">
    <w:abstractNumId w:val="40"/>
  </w:num>
  <w:num w:numId="28" w16cid:durableId="874004605">
    <w:abstractNumId w:val="28"/>
  </w:num>
  <w:num w:numId="29" w16cid:durableId="1484659618">
    <w:abstractNumId w:val="26"/>
  </w:num>
  <w:num w:numId="30" w16cid:durableId="965240611">
    <w:abstractNumId w:val="44"/>
  </w:num>
  <w:num w:numId="31" w16cid:durableId="268197436">
    <w:abstractNumId w:val="27"/>
  </w:num>
  <w:num w:numId="32" w16cid:durableId="975571618">
    <w:abstractNumId w:val="18"/>
  </w:num>
  <w:num w:numId="33" w16cid:durableId="1915360184">
    <w:abstractNumId w:val="36"/>
  </w:num>
  <w:num w:numId="34" w16cid:durableId="1778212098">
    <w:abstractNumId w:val="20"/>
  </w:num>
  <w:num w:numId="35" w16cid:durableId="2070417563">
    <w:abstractNumId w:val="19"/>
  </w:num>
  <w:num w:numId="36" w16cid:durableId="779497525">
    <w:abstractNumId w:val="33"/>
  </w:num>
  <w:num w:numId="37" w16cid:durableId="826895732">
    <w:abstractNumId w:val="23"/>
  </w:num>
  <w:num w:numId="38" w16cid:durableId="533273843">
    <w:abstractNumId w:val="16"/>
  </w:num>
  <w:num w:numId="39" w16cid:durableId="2129934704">
    <w:abstractNumId w:val="34"/>
  </w:num>
  <w:num w:numId="40" w16cid:durableId="645862433">
    <w:abstractNumId w:val="22"/>
  </w:num>
  <w:num w:numId="41" w16cid:durableId="482240198">
    <w:abstractNumId w:val="35"/>
  </w:num>
  <w:num w:numId="42" w16cid:durableId="1922642236">
    <w:abstractNumId w:val="25"/>
  </w:num>
  <w:num w:numId="43" w16cid:durableId="198519002">
    <w:abstractNumId w:val="21"/>
  </w:num>
  <w:num w:numId="44" w16cid:durableId="152717755">
    <w:abstractNumId w:val="17"/>
  </w:num>
  <w:num w:numId="45" w16cid:durableId="1308702944">
    <w:abstractNumId w:val="24"/>
  </w:num>
  <w:num w:numId="46" w16cid:durableId="182718634">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991"/>
    <w:rsid w:val="00022E4A"/>
    <w:rsid w:val="000402FC"/>
    <w:rsid w:val="0004091D"/>
    <w:rsid w:val="00051C03"/>
    <w:rsid w:val="00053320"/>
    <w:rsid w:val="00060825"/>
    <w:rsid w:val="00060C96"/>
    <w:rsid w:val="00063262"/>
    <w:rsid w:val="0006576C"/>
    <w:rsid w:val="000710DF"/>
    <w:rsid w:val="000841DD"/>
    <w:rsid w:val="00084628"/>
    <w:rsid w:val="000873C9"/>
    <w:rsid w:val="00087511"/>
    <w:rsid w:val="000931BB"/>
    <w:rsid w:val="00093917"/>
    <w:rsid w:val="00093CE9"/>
    <w:rsid w:val="00095198"/>
    <w:rsid w:val="00095990"/>
    <w:rsid w:val="00097798"/>
    <w:rsid w:val="000A17E8"/>
    <w:rsid w:val="000A27E9"/>
    <w:rsid w:val="000A3418"/>
    <w:rsid w:val="000A6394"/>
    <w:rsid w:val="000B3425"/>
    <w:rsid w:val="000B7C64"/>
    <w:rsid w:val="000B7FED"/>
    <w:rsid w:val="000C038A"/>
    <w:rsid w:val="000C1AA8"/>
    <w:rsid w:val="000C6598"/>
    <w:rsid w:val="000C6F39"/>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331F"/>
    <w:rsid w:val="00145D43"/>
    <w:rsid w:val="00146D0B"/>
    <w:rsid w:val="001704A3"/>
    <w:rsid w:val="00171BB8"/>
    <w:rsid w:val="00172E33"/>
    <w:rsid w:val="00177C2A"/>
    <w:rsid w:val="00177ECB"/>
    <w:rsid w:val="0018218D"/>
    <w:rsid w:val="00185D0F"/>
    <w:rsid w:val="00190823"/>
    <w:rsid w:val="0019229D"/>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2990"/>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034"/>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3DF6"/>
    <w:rsid w:val="002B5741"/>
    <w:rsid w:val="002B5E2F"/>
    <w:rsid w:val="002BB753"/>
    <w:rsid w:val="002C0C02"/>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1283"/>
    <w:rsid w:val="00305409"/>
    <w:rsid w:val="0030661A"/>
    <w:rsid w:val="00310E74"/>
    <w:rsid w:val="00311AB3"/>
    <w:rsid w:val="00312D1C"/>
    <w:rsid w:val="00313942"/>
    <w:rsid w:val="00315334"/>
    <w:rsid w:val="00315998"/>
    <w:rsid w:val="00321C76"/>
    <w:rsid w:val="00321EF1"/>
    <w:rsid w:val="0032531F"/>
    <w:rsid w:val="00330F84"/>
    <w:rsid w:val="00333EBC"/>
    <w:rsid w:val="00334AAC"/>
    <w:rsid w:val="00335CA6"/>
    <w:rsid w:val="00336BED"/>
    <w:rsid w:val="0033711D"/>
    <w:rsid w:val="00337669"/>
    <w:rsid w:val="00344892"/>
    <w:rsid w:val="00345575"/>
    <w:rsid w:val="00350EBC"/>
    <w:rsid w:val="00352209"/>
    <w:rsid w:val="00354216"/>
    <w:rsid w:val="003609EF"/>
    <w:rsid w:val="00361706"/>
    <w:rsid w:val="0036231A"/>
    <w:rsid w:val="003628B1"/>
    <w:rsid w:val="00363F6F"/>
    <w:rsid w:val="0037048E"/>
    <w:rsid w:val="00374DD4"/>
    <w:rsid w:val="003773E1"/>
    <w:rsid w:val="00380751"/>
    <w:rsid w:val="003A1391"/>
    <w:rsid w:val="003A2DF1"/>
    <w:rsid w:val="003A3DB0"/>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5482"/>
    <w:rsid w:val="003F65B6"/>
    <w:rsid w:val="00410371"/>
    <w:rsid w:val="004112A5"/>
    <w:rsid w:val="00416011"/>
    <w:rsid w:val="00420A1D"/>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CA3"/>
    <w:rsid w:val="00452EB9"/>
    <w:rsid w:val="00454ABD"/>
    <w:rsid w:val="0045631E"/>
    <w:rsid w:val="004646C7"/>
    <w:rsid w:val="00464DB6"/>
    <w:rsid w:val="00465DCE"/>
    <w:rsid w:val="00466BCD"/>
    <w:rsid w:val="0047142F"/>
    <w:rsid w:val="00472039"/>
    <w:rsid w:val="00472558"/>
    <w:rsid w:val="00475353"/>
    <w:rsid w:val="0047677F"/>
    <w:rsid w:val="00476906"/>
    <w:rsid w:val="00482AC9"/>
    <w:rsid w:val="004961DD"/>
    <w:rsid w:val="004B18FC"/>
    <w:rsid w:val="004B2D21"/>
    <w:rsid w:val="004B75B7"/>
    <w:rsid w:val="004C33E0"/>
    <w:rsid w:val="004D636A"/>
    <w:rsid w:val="004E1743"/>
    <w:rsid w:val="004E5540"/>
    <w:rsid w:val="004F14D6"/>
    <w:rsid w:val="004F354D"/>
    <w:rsid w:val="004F39B1"/>
    <w:rsid w:val="004F3BE2"/>
    <w:rsid w:val="005001B9"/>
    <w:rsid w:val="005028A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1AFE"/>
    <w:rsid w:val="005621C6"/>
    <w:rsid w:val="00562D65"/>
    <w:rsid w:val="00563068"/>
    <w:rsid w:val="005632F9"/>
    <w:rsid w:val="005641D1"/>
    <w:rsid w:val="005651EE"/>
    <w:rsid w:val="00570FFF"/>
    <w:rsid w:val="005765BD"/>
    <w:rsid w:val="00580626"/>
    <w:rsid w:val="00581BCB"/>
    <w:rsid w:val="00582AFB"/>
    <w:rsid w:val="00583FE2"/>
    <w:rsid w:val="00586557"/>
    <w:rsid w:val="00590457"/>
    <w:rsid w:val="00592D74"/>
    <w:rsid w:val="00593111"/>
    <w:rsid w:val="0059550A"/>
    <w:rsid w:val="00596F27"/>
    <w:rsid w:val="005B78DD"/>
    <w:rsid w:val="005C2115"/>
    <w:rsid w:val="005C375A"/>
    <w:rsid w:val="005D5C17"/>
    <w:rsid w:val="005E1220"/>
    <w:rsid w:val="005E28C8"/>
    <w:rsid w:val="005E2C44"/>
    <w:rsid w:val="005E3683"/>
    <w:rsid w:val="005E416E"/>
    <w:rsid w:val="005F00E2"/>
    <w:rsid w:val="005F052E"/>
    <w:rsid w:val="005F1BE8"/>
    <w:rsid w:val="005F20FF"/>
    <w:rsid w:val="005F317E"/>
    <w:rsid w:val="00600915"/>
    <w:rsid w:val="006040BF"/>
    <w:rsid w:val="006057C2"/>
    <w:rsid w:val="00607695"/>
    <w:rsid w:val="00607958"/>
    <w:rsid w:val="006120F4"/>
    <w:rsid w:val="00613CA3"/>
    <w:rsid w:val="00617199"/>
    <w:rsid w:val="006201CB"/>
    <w:rsid w:val="006202CA"/>
    <w:rsid w:val="00621188"/>
    <w:rsid w:val="00623015"/>
    <w:rsid w:val="0062578D"/>
    <w:rsid w:val="006257ED"/>
    <w:rsid w:val="00641EAF"/>
    <w:rsid w:val="00642ABA"/>
    <w:rsid w:val="00647688"/>
    <w:rsid w:val="00647C26"/>
    <w:rsid w:val="00653C70"/>
    <w:rsid w:val="00654587"/>
    <w:rsid w:val="00661E13"/>
    <w:rsid w:val="0066235D"/>
    <w:rsid w:val="00662C54"/>
    <w:rsid w:val="00663D01"/>
    <w:rsid w:val="00665C47"/>
    <w:rsid w:val="006677C3"/>
    <w:rsid w:val="00670CF6"/>
    <w:rsid w:val="006742D4"/>
    <w:rsid w:val="0067688D"/>
    <w:rsid w:val="00681DEF"/>
    <w:rsid w:val="006875B7"/>
    <w:rsid w:val="00690B31"/>
    <w:rsid w:val="0069103C"/>
    <w:rsid w:val="0069310A"/>
    <w:rsid w:val="006937CD"/>
    <w:rsid w:val="00695808"/>
    <w:rsid w:val="00696E20"/>
    <w:rsid w:val="006A3B6B"/>
    <w:rsid w:val="006B1E0D"/>
    <w:rsid w:val="006B46FB"/>
    <w:rsid w:val="006B48DB"/>
    <w:rsid w:val="006B6BF8"/>
    <w:rsid w:val="006B79E0"/>
    <w:rsid w:val="006C1DA2"/>
    <w:rsid w:val="006D0749"/>
    <w:rsid w:val="006D1727"/>
    <w:rsid w:val="006D5CF6"/>
    <w:rsid w:val="006D5D49"/>
    <w:rsid w:val="006D5DC1"/>
    <w:rsid w:val="006E12CE"/>
    <w:rsid w:val="006E21FB"/>
    <w:rsid w:val="006E2687"/>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3FF"/>
    <w:rsid w:val="00743FA7"/>
    <w:rsid w:val="00745BCD"/>
    <w:rsid w:val="00750942"/>
    <w:rsid w:val="00751628"/>
    <w:rsid w:val="00754BC0"/>
    <w:rsid w:val="00757307"/>
    <w:rsid w:val="00761778"/>
    <w:rsid w:val="00764BC7"/>
    <w:rsid w:val="00765F1D"/>
    <w:rsid w:val="00766B0A"/>
    <w:rsid w:val="007719DD"/>
    <w:rsid w:val="007722E3"/>
    <w:rsid w:val="007754B4"/>
    <w:rsid w:val="007755E1"/>
    <w:rsid w:val="00776B2A"/>
    <w:rsid w:val="00777C0D"/>
    <w:rsid w:val="00782DD1"/>
    <w:rsid w:val="00783D10"/>
    <w:rsid w:val="007877B4"/>
    <w:rsid w:val="007911B1"/>
    <w:rsid w:val="00792342"/>
    <w:rsid w:val="007944AB"/>
    <w:rsid w:val="0079595C"/>
    <w:rsid w:val="0079763D"/>
    <w:rsid w:val="007976A6"/>
    <w:rsid w:val="007977A8"/>
    <w:rsid w:val="007A0196"/>
    <w:rsid w:val="007A18CD"/>
    <w:rsid w:val="007A3257"/>
    <w:rsid w:val="007A4C0E"/>
    <w:rsid w:val="007A5A7D"/>
    <w:rsid w:val="007B3ABD"/>
    <w:rsid w:val="007B512A"/>
    <w:rsid w:val="007C2097"/>
    <w:rsid w:val="007C3C88"/>
    <w:rsid w:val="007C56AB"/>
    <w:rsid w:val="007C6530"/>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44F47"/>
    <w:rsid w:val="00853E77"/>
    <w:rsid w:val="008545BE"/>
    <w:rsid w:val="008560D1"/>
    <w:rsid w:val="008600D3"/>
    <w:rsid w:val="008626E7"/>
    <w:rsid w:val="00864D71"/>
    <w:rsid w:val="0086533E"/>
    <w:rsid w:val="00866D5B"/>
    <w:rsid w:val="00867BE7"/>
    <w:rsid w:val="00870EE7"/>
    <w:rsid w:val="008740C4"/>
    <w:rsid w:val="00881D8B"/>
    <w:rsid w:val="00885D02"/>
    <w:rsid w:val="008860FD"/>
    <w:rsid w:val="008861BF"/>
    <w:rsid w:val="008863B9"/>
    <w:rsid w:val="008870B9"/>
    <w:rsid w:val="00890FC7"/>
    <w:rsid w:val="00891E1E"/>
    <w:rsid w:val="00896038"/>
    <w:rsid w:val="008A2347"/>
    <w:rsid w:val="008A4511"/>
    <w:rsid w:val="008A45A6"/>
    <w:rsid w:val="008A472B"/>
    <w:rsid w:val="008A5ACC"/>
    <w:rsid w:val="008C29BA"/>
    <w:rsid w:val="008C4EB2"/>
    <w:rsid w:val="008D1CB3"/>
    <w:rsid w:val="008D25DE"/>
    <w:rsid w:val="008E210C"/>
    <w:rsid w:val="008E65A8"/>
    <w:rsid w:val="008E6B88"/>
    <w:rsid w:val="008E7397"/>
    <w:rsid w:val="008E75AD"/>
    <w:rsid w:val="008F144C"/>
    <w:rsid w:val="008F222B"/>
    <w:rsid w:val="008F263C"/>
    <w:rsid w:val="008F3789"/>
    <w:rsid w:val="008F5EF1"/>
    <w:rsid w:val="008F686C"/>
    <w:rsid w:val="00903985"/>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389C"/>
    <w:rsid w:val="00977556"/>
    <w:rsid w:val="009777D9"/>
    <w:rsid w:val="00983091"/>
    <w:rsid w:val="00983FF9"/>
    <w:rsid w:val="00990746"/>
    <w:rsid w:val="00991B88"/>
    <w:rsid w:val="00991D91"/>
    <w:rsid w:val="0099344C"/>
    <w:rsid w:val="00993518"/>
    <w:rsid w:val="00996561"/>
    <w:rsid w:val="009A2E83"/>
    <w:rsid w:val="009A411C"/>
    <w:rsid w:val="009A5753"/>
    <w:rsid w:val="009A579D"/>
    <w:rsid w:val="009A7FB0"/>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27A1A"/>
    <w:rsid w:val="00A30A3C"/>
    <w:rsid w:val="00A44189"/>
    <w:rsid w:val="00A46A34"/>
    <w:rsid w:val="00A46F9D"/>
    <w:rsid w:val="00A47E70"/>
    <w:rsid w:val="00A50CF0"/>
    <w:rsid w:val="00A511F4"/>
    <w:rsid w:val="00A557EB"/>
    <w:rsid w:val="00A60F50"/>
    <w:rsid w:val="00A618B9"/>
    <w:rsid w:val="00A65C71"/>
    <w:rsid w:val="00A67E74"/>
    <w:rsid w:val="00A75A40"/>
    <w:rsid w:val="00A7671C"/>
    <w:rsid w:val="00A81102"/>
    <w:rsid w:val="00A85AD9"/>
    <w:rsid w:val="00A87074"/>
    <w:rsid w:val="00A935AA"/>
    <w:rsid w:val="00A945B5"/>
    <w:rsid w:val="00A95425"/>
    <w:rsid w:val="00A9600F"/>
    <w:rsid w:val="00A96289"/>
    <w:rsid w:val="00AA2CBC"/>
    <w:rsid w:val="00AB03AE"/>
    <w:rsid w:val="00AB42E5"/>
    <w:rsid w:val="00AB6376"/>
    <w:rsid w:val="00AC0535"/>
    <w:rsid w:val="00AC395C"/>
    <w:rsid w:val="00AC3D98"/>
    <w:rsid w:val="00AC5806"/>
    <w:rsid w:val="00AC5820"/>
    <w:rsid w:val="00AC5A05"/>
    <w:rsid w:val="00AC7679"/>
    <w:rsid w:val="00AD0F59"/>
    <w:rsid w:val="00AD1CD8"/>
    <w:rsid w:val="00AD4083"/>
    <w:rsid w:val="00AE2C58"/>
    <w:rsid w:val="00AE61A5"/>
    <w:rsid w:val="00AF0E30"/>
    <w:rsid w:val="00AF1B4D"/>
    <w:rsid w:val="00AF2FB7"/>
    <w:rsid w:val="00AF70A7"/>
    <w:rsid w:val="00AF7594"/>
    <w:rsid w:val="00B05558"/>
    <w:rsid w:val="00B066B3"/>
    <w:rsid w:val="00B06F57"/>
    <w:rsid w:val="00B07943"/>
    <w:rsid w:val="00B07FB6"/>
    <w:rsid w:val="00B106CB"/>
    <w:rsid w:val="00B10D29"/>
    <w:rsid w:val="00B15C2E"/>
    <w:rsid w:val="00B1689F"/>
    <w:rsid w:val="00B16A13"/>
    <w:rsid w:val="00B258BB"/>
    <w:rsid w:val="00B260EF"/>
    <w:rsid w:val="00B37247"/>
    <w:rsid w:val="00B42494"/>
    <w:rsid w:val="00B459F6"/>
    <w:rsid w:val="00B51B46"/>
    <w:rsid w:val="00B52A0D"/>
    <w:rsid w:val="00B54BA2"/>
    <w:rsid w:val="00B5724F"/>
    <w:rsid w:val="00B57E78"/>
    <w:rsid w:val="00B57F03"/>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17C9"/>
    <w:rsid w:val="00BA39BB"/>
    <w:rsid w:val="00BA3EC5"/>
    <w:rsid w:val="00BA51D9"/>
    <w:rsid w:val="00BA5267"/>
    <w:rsid w:val="00BB0443"/>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2602"/>
    <w:rsid w:val="00C247EA"/>
    <w:rsid w:val="00C25500"/>
    <w:rsid w:val="00C27385"/>
    <w:rsid w:val="00C30623"/>
    <w:rsid w:val="00C41FB3"/>
    <w:rsid w:val="00C42FA6"/>
    <w:rsid w:val="00C47185"/>
    <w:rsid w:val="00C52AA7"/>
    <w:rsid w:val="00C5491D"/>
    <w:rsid w:val="00C6259C"/>
    <w:rsid w:val="00C63CE5"/>
    <w:rsid w:val="00C65EA7"/>
    <w:rsid w:val="00C66BA2"/>
    <w:rsid w:val="00C726E4"/>
    <w:rsid w:val="00C811E1"/>
    <w:rsid w:val="00C816D5"/>
    <w:rsid w:val="00C852C5"/>
    <w:rsid w:val="00C87DE0"/>
    <w:rsid w:val="00C91223"/>
    <w:rsid w:val="00C91F47"/>
    <w:rsid w:val="00C958A3"/>
    <w:rsid w:val="00C95985"/>
    <w:rsid w:val="00C96951"/>
    <w:rsid w:val="00CA22A6"/>
    <w:rsid w:val="00CA231D"/>
    <w:rsid w:val="00CA2BB4"/>
    <w:rsid w:val="00CA577B"/>
    <w:rsid w:val="00CB5640"/>
    <w:rsid w:val="00CB7737"/>
    <w:rsid w:val="00CC0053"/>
    <w:rsid w:val="00CC1F96"/>
    <w:rsid w:val="00CC3AE5"/>
    <w:rsid w:val="00CC5026"/>
    <w:rsid w:val="00CC68D0"/>
    <w:rsid w:val="00CD15BB"/>
    <w:rsid w:val="00CD1A2B"/>
    <w:rsid w:val="00CD332B"/>
    <w:rsid w:val="00CD4BC6"/>
    <w:rsid w:val="00CD6A2B"/>
    <w:rsid w:val="00CE45CC"/>
    <w:rsid w:val="00CE52C8"/>
    <w:rsid w:val="00CE7B17"/>
    <w:rsid w:val="00CF0947"/>
    <w:rsid w:val="00CF10F7"/>
    <w:rsid w:val="00CF5294"/>
    <w:rsid w:val="00CF52C4"/>
    <w:rsid w:val="00D02698"/>
    <w:rsid w:val="00D02AB7"/>
    <w:rsid w:val="00D02C39"/>
    <w:rsid w:val="00D03F9A"/>
    <w:rsid w:val="00D06D51"/>
    <w:rsid w:val="00D07A9E"/>
    <w:rsid w:val="00D162AE"/>
    <w:rsid w:val="00D2249F"/>
    <w:rsid w:val="00D22A20"/>
    <w:rsid w:val="00D24991"/>
    <w:rsid w:val="00D26320"/>
    <w:rsid w:val="00D332C7"/>
    <w:rsid w:val="00D35E87"/>
    <w:rsid w:val="00D3619C"/>
    <w:rsid w:val="00D4025B"/>
    <w:rsid w:val="00D46BEC"/>
    <w:rsid w:val="00D50255"/>
    <w:rsid w:val="00D5094A"/>
    <w:rsid w:val="00D54213"/>
    <w:rsid w:val="00D54816"/>
    <w:rsid w:val="00D5539C"/>
    <w:rsid w:val="00D56948"/>
    <w:rsid w:val="00D56A2C"/>
    <w:rsid w:val="00D65E9A"/>
    <w:rsid w:val="00D66520"/>
    <w:rsid w:val="00D722EA"/>
    <w:rsid w:val="00D7693F"/>
    <w:rsid w:val="00D84480"/>
    <w:rsid w:val="00D854BE"/>
    <w:rsid w:val="00D87C66"/>
    <w:rsid w:val="00DA13DB"/>
    <w:rsid w:val="00DA2EE3"/>
    <w:rsid w:val="00DA3DCD"/>
    <w:rsid w:val="00DA40DF"/>
    <w:rsid w:val="00DB19F8"/>
    <w:rsid w:val="00DB1C3E"/>
    <w:rsid w:val="00DB57E3"/>
    <w:rsid w:val="00DB6CF6"/>
    <w:rsid w:val="00DB6F0F"/>
    <w:rsid w:val="00DB74AC"/>
    <w:rsid w:val="00DC1067"/>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0806"/>
    <w:rsid w:val="00E72CF8"/>
    <w:rsid w:val="00E80BA3"/>
    <w:rsid w:val="00E81453"/>
    <w:rsid w:val="00E85917"/>
    <w:rsid w:val="00E85ED4"/>
    <w:rsid w:val="00E87A95"/>
    <w:rsid w:val="00E87D1D"/>
    <w:rsid w:val="00E90FE5"/>
    <w:rsid w:val="00E91D87"/>
    <w:rsid w:val="00E939EF"/>
    <w:rsid w:val="00E941FF"/>
    <w:rsid w:val="00EA1ADA"/>
    <w:rsid w:val="00EB09B7"/>
    <w:rsid w:val="00EB1456"/>
    <w:rsid w:val="00EB19F3"/>
    <w:rsid w:val="00EB2849"/>
    <w:rsid w:val="00EB40E4"/>
    <w:rsid w:val="00EB59E3"/>
    <w:rsid w:val="00EB6233"/>
    <w:rsid w:val="00EC58F3"/>
    <w:rsid w:val="00EC5AA5"/>
    <w:rsid w:val="00EC5B40"/>
    <w:rsid w:val="00EC73C8"/>
    <w:rsid w:val="00ED1AC3"/>
    <w:rsid w:val="00ED230C"/>
    <w:rsid w:val="00ED5BA5"/>
    <w:rsid w:val="00EE080F"/>
    <w:rsid w:val="00EE0821"/>
    <w:rsid w:val="00EE0FC3"/>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484B"/>
    <w:rsid w:val="00F25613"/>
    <w:rsid w:val="00F25D98"/>
    <w:rsid w:val="00F300FB"/>
    <w:rsid w:val="00F31CDE"/>
    <w:rsid w:val="00F324D5"/>
    <w:rsid w:val="00F4023C"/>
    <w:rsid w:val="00F43624"/>
    <w:rsid w:val="00F508C7"/>
    <w:rsid w:val="00F5139F"/>
    <w:rsid w:val="00F52B74"/>
    <w:rsid w:val="00F54C4E"/>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221C"/>
    <w:rsid w:val="00FE4043"/>
    <w:rsid w:val="00FE5682"/>
    <w:rsid w:val="00FE6D3C"/>
    <w:rsid w:val="00FF2011"/>
    <w:rsid w:val="00FF7322"/>
    <w:rsid w:val="03EBA8B6"/>
    <w:rsid w:val="0C206664"/>
    <w:rsid w:val="0F41A890"/>
    <w:rsid w:val="2BD2FB90"/>
    <w:rsid w:val="4AC13A39"/>
    <w:rsid w:val="4D292CEE"/>
    <w:rsid w:val="516DB900"/>
    <w:rsid w:val="785CCD9E"/>
    <w:rsid w:val="78CAB4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7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qFormat/>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491016581">
      <w:bodyDiv w:val="1"/>
      <w:marLeft w:val="0"/>
      <w:marRight w:val="0"/>
      <w:marTop w:val="0"/>
      <w:marBottom w:val="0"/>
      <w:divBdr>
        <w:top w:val="none" w:sz="0" w:space="0" w:color="auto"/>
        <w:left w:val="none" w:sz="0" w:space="0" w:color="auto"/>
        <w:bottom w:val="none" w:sz="0" w:space="0" w:color="auto"/>
        <w:right w:val="none" w:sz="0" w:space="0" w:color="auto"/>
      </w:divBdr>
      <w:divsChild>
        <w:div w:id="1319768921">
          <w:marLeft w:val="0"/>
          <w:marRight w:val="75"/>
          <w:marTop w:val="0"/>
          <w:marBottom w:val="0"/>
          <w:divBdr>
            <w:top w:val="none" w:sz="0" w:space="0" w:color="auto"/>
            <w:left w:val="none" w:sz="0" w:space="0" w:color="auto"/>
            <w:bottom w:val="none" w:sz="0" w:space="0" w:color="auto"/>
            <w:right w:val="none" w:sz="0" w:space="0" w:color="auto"/>
          </w:divBdr>
        </w:div>
        <w:div w:id="1584681014">
          <w:marLeft w:val="0"/>
          <w:marRight w:val="0"/>
          <w:marTop w:val="0"/>
          <w:marBottom w:val="0"/>
          <w:divBdr>
            <w:top w:val="none" w:sz="0" w:space="0" w:color="auto"/>
            <w:left w:val="none" w:sz="0" w:space="0" w:color="auto"/>
            <w:bottom w:val="none" w:sz="0" w:space="0" w:color="auto"/>
            <w:right w:val="none" w:sz="0" w:space="0" w:color="auto"/>
          </w:divBdr>
          <w:divsChild>
            <w:div w:id="178253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3" ma:contentTypeDescription="Create a new document." ma:contentTypeScope="" ma:versionID="5173a025f345647b99900073f9ce458d">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0a6d61b85648dffbfe7faa7b23a12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8058E-33F8-41D9-87BB-3E515494A423}">
  <ds:schemaRefs>
    <ds:schemaRef ds:uri="http://schemas.openxmlformats.org/officeDocument/2006/bibliography"/>
  </ds:schemaRefs>
</ds:datastoreItem>
</file>

<file path=customXml/itemProps2.xml><?xml version="1.0" encoding="utf-8"?>
<ds:datastoreItem xmlns:ds="http://schemas.openxmlformats.org/officeDocument/2006/customXml" ds:itemID="{5C771B4A-1099-4028-923C-56270A36A97F}">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F2966D1C-428F-440E-891B-B1431F5A9130}">
  <ds:schemaRefs>
    <ds:schemaRef ds:uri="http://schemas.microsoft.com/sharepoint/v3/contenttype/forms"/>
  </ds:schemaRefs>
</ds:datastoreItem>
</file>

<file path=customXml/itemProps4.xml><?xml version="1.0" encoding="utf-8"?>
<ds:datastoreItem xmlns:ds="http://schemas.openxmlformats.org/officeDocument/2006/customXml" ds:itemID="{66E8EC6D-E9BA-4166-AF14-9BBDEA8D1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532</Words>
  <Characters>3038</Characters>
  <Application>Microsoft Office Word</Application>
  <DocSecurity>0</DocSecurity>
  <Lines>25</Lines>
  <Paragraphs>7</Paragraphs>
  <ScaleCrop>false</ScaleCrop>
  <Company>3GPP Support Team</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xingtq@chinaunicom.cn Changes</cp:lastModifiedBy>
  <cp:revision>40</cp:revision>
  <cp:lastPrinted>1900-01-01T05:00:00Z</cp:lastPrinted>
  <dcterms:created xsi:type="dcterms:W3CDTF">2024-02-05T19:34:00Z</dcterms:created>
  <dcterms:modified xsi:type="dcterms:W3CDTF">2024-03-04T16:16:00Z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ContentTypeId">
    <vt:lpwstr>0x0101003944D93C7E246943A42D78A7DD6431C3</vt:lpwstr>
  </property>
  <property fmtid="{D5CDD505-2E9C-101B-9397-08002B2CF9AE}" pid="29" name="MediaServiceImageTags">
    <vt:lpwstr/>
  </property>
</Properties>
</file>